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096865" w:rsidRPr="00064ADD" w:rsidRDefault="00096865" w:rsidP="00EF3662">
      <w:pPr>
        <w:pStyle w:val="a3"/>
        <w:spacing w:line="240" w:lineRule="auto"/>
        <w:jc w:val="center"/>
        <w:rPr>
          <w:rFonts w:ascii="GHEA Grapalat" w:hAnsi="GHEA Grapalat"/>
          <w:i w:val="0"/>
          <w:lang w:val="af-ZA"/>
        </w:rPr>
      </w:pPr>
    </w:p>
    <w:p w:rsidR="00360F0C" w:rsidRPr="00360F0C" w:rsidRDefault="00360F0C" w:rsidP="00360F0C">
      <w:pPr>
        <w:ind w:firstLine="720"/>
        <w:jc w:val="center"/>
        <w:rPr>
          <w:rFonts w:ascii="GHEA Grapalat" w:hAnsi="GHEA Grapalat"/>
          <w:sz w:val="18"/>
          <w:szCs w:val="18"/>
          <w:lang w:val="af-ZA"/>
        </w:rPr>
      </w:pPr>
      <w:r w:rsidRPr="00360F0C">
        <w:rPr>
          <w:rFonts w:ascii="GHEA Grapalat" w:hAnsi="GHEA Grapalat"/>
          <w:sz w:val="18"/>
          <w:szCs w:val="18"/>
          <w:lang w:val="af-ZA"/>
        </w:rPr>
        <w:t>ՀԱՅՏԱՐԱՐՈՒԹՅՈՒՆ</w:t>
      </w:r>
    </w:p>
    <w:p w:rsidR="00360F0C" w:rsidRPr="00360F0C" w:rsidRDefault="00360F0C" w:rsidP="00360F0C">
      <w:pPr>
        <w:ind w:firstLine="720"/>
        <w:jc w:val="center"/>
        <w:rPr>
          <w:rFonts w:ascii="GHEA Grapalat" w:hAnsi="GHEA Grapalat"/>
          <w:sz w:val="18"/>
          <w:szCs w:val="18"/>
          <w:lang w:val="af-ZA"/>
        </w:rPr>
      </w:pPr>
      <w:r w:rsidRPr="00360F0C">
        <w:rPr>
          <w:rFonts w:ascii="GHEA Grapalat" w:hAnsi="GHEA Grapalat"/>
          <w:sz w:val="18"/>
          <w:szCs w:val="18"/>
        </w:rPr>
        <w:t>ԳՆԱՆՇՄԱՆ</w:t>
      </w:r>
      <w:r w:rsidRPr="00360F0C">
        <w:rPr>
          <w:rFonts w:ascii="GHEA Grapalat" w:hAnsi="GHEA Grapalat"/>
          <w:sz w:val="18"/>
          <w:szCs w:val="18"/>
          <w:lang w:val="af-ZA"/>
        </w:rPr>
        <w:t xml:space="preserve"> </w:t>
      </w:r>
      <w:r w:rsidRPr="00360F0C">
        <w:rPr>
          <w:rFonts w:ascii="GHEA Grapalat" w:hAnsi="GHEA Grapalat"/>
          <w:sz w:val="18"/>
          <w:szCs w:val="18"/>
        </w:rPr>
        <w:t>ՀԱՐՑՄԱՆ</w:t>
      </w:r>
      <w:r w:rsidRPr="00360F0C">
        <w:rPr>
          <w:rFonts w:ascii="GHEA Grapalat" w:hAnsi="GHEA Grapalat"/>
          <w:sz w:val="18"/>
          <w:szCs w:val="18"/>
          <w:lang w:val="af-ZA"/>
        </w:rPr>
        <w:t xml:space="preserve"> ՄԱՍԻՆ</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DF14F4" w:rsidRDefault="00DF14F4" w:rsidP="00D21F8D">
      <w:pPr>
        <w:pStyle w:val="a3"/>
        <w:spacing w:line="240" w:lineRule="auto"/>
        <w:jc w:val="center"/>
        <w:rPr>
          <w:rFonts w:ascii="GHEA Grapalat" w:hAnsi="GHEA Grapalat"/>
          <w:i w:val="0"/>
          <w:lang w:val="ru-RU"/>
        </w:rPr>
      </w:pPr>
      <w:r>
        <w:rPr>
          <w:rFonts w:ascii="GHEA Grapalat" w:hAnsi="GHEA Grapalat"/>
          <w:i w:val="0"/>
          <w:lang w:val="af-ZA"/>
        </w:rPr>
        <w:t>2025</w:t>
      </w:r>
      <w:r w:rsidR="00F5653D" w:rsidRPr="00064ADD">
        <w:rPr>
          <w:rFonts w:ascii="GHEA Grapalat" w:hAnsi="GHEA Grapalat"/>
          <w:i w:val="0"/>
          <w:lang w:val="af-ZA"/>
        </w:rPr>
        <w:t xml:space="preserve"> </w:t>
      </w:r>
      <w:r w:rsidR="00642EFE" w:rsidRPr="00064ADD">
        <w:rPr>
          <w:rFonts w:ascii="GHEA Grapalat" w:hAnsi="GHEA Grapalat"/>
          <w:i w:val="0"/>
          <w:lang w:val="af-ZA"/>
        </w:rPr>
        <w:t xml:space="preserve">թվականի </w:t>
      </w:r>
      <w:r w:rsidR="00A76C15" w:rsidRPr="00064ADD">
        <w:rPr>
          <w:rFonts w:ascii="GHEA Grapalat" w:hAnsi="GHEA Grapalat"/>
          <w:i w:val="0"/>
          <w:lang w:val="af-ZA"/>
        </w:rPr>
        <w:t>«</w:t>
      </w:r>
      <w:r w:rsidR="00573F09">
        <w:rPr>
          <w:rFonts w:ascii="GHEA Grapalat" w:hAnsi="GHEA Grapalat"/>
          <w:i w:val="0"/>
          <w:lang w:val="af-ZA"/>
        </w:rPr>
        <w:t>հունվարի</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3C53D4" w:rsidRPr="00064ADD">
        <w:rPr>
          <w:rFonts w:ascii="GHEA Grapalat" w:hAnsi="GHEA Grapalat"/>
          <w:i w:val="0"/>
          <w:lang w:val="af-ZA"/>
        </w:rPr>
        <w:t>«</w:t>
      </w:r>
      <w:r w:rsidR="00F91F0B">
        <w:rPr>
          <w:rFonts w:ascii="GHEA Grapalat" w:hAnsi="GHEA Grapalat"/>
          <w:i w:val="0"/>
          <w:lang w:val="hy-AM"/>
        </w:rPr>
        <w:t>15</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A76C15" w:rsidRPr="00064ADD">
        <w:rPr>
          <w:rFonts w:ascii="GHEA Grapalat" w:hAnsi="GHEA Grapalat"/>
          <w:i w:val="0"/>
          <w:lang w:val="af-ZA"/>
        </w:rPr>
        <w:t>«</w:t>
      </w:r>
      <w:r w:rsidR="00360F0C">
        <w:rPr>
          <w:rFonts w:ascii="GHEA Grapalat" w:hAnsi="GHEA Grapalat"/>
          <w:i w:val="0"/>
          <w:lang w:val="hy-AM"/>
        </w:rPr>
        <w:t>թիվ 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Pr>
          <w:rFonts w:ascii="GHEA Grapalat" w:hAnsi="GHEA Grapalat"/>
          <w:i w:val="0"/>
          <w:lang w:val="ru-RU"/>
        </w:rPr>
        <w:t xml:space="preserve">հրաման </w:t>
      </w:r>
    </w:p>
    <w:p w:rsidR="0091042F" w:rsidRPr="00064ADD" w:rsidRDefault="0091042F" w:rsidP="00EF3662">
      <w:pPr>
        <w:pStyle w:val="a3"/>
        <w:spacing w:line="240" w:lineRule="auto"/>
        <w:jc w:val="center"/>
        <w:rPr>
          <w:rFonts w:ascii="GHEA Grapalat" w:hAnsi="GHEA Grapalat"/>
          <w:i w:val="0"/>
          <w:lang w:val="af-ZA"/>
        </w:rPr>
      </w:pPr>
    </w:p>
    <w:p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D14860">
        <w:rPr>
          <w:rFonts w:ascii="GHEA Grapalat" w:hAnsi="GHEA Grapalat"/>
          <w:b/>
          <w:i w:val="0"/>
          <w:sz w:val="18"/>
          <w:szCs w:val="18"/>
          <w:lang w:val="af-ZA" w:eastAsia="ru-RU"/>
        </w:rPr>
        <w:t>ՀՀ ԳՄՃՀ-ԿՈՄՈՒՆԱԼ-ԳՀԾՁԲ-2</w:t>
      </w:r>
      <w:r w:rsidR="00D14860" w:rsidRPr="00D14860">
        <w:rPr>
          <w:rFonts w:ascii="GHEA Grapalat" w:hAnsi="GHEA Grapalat"/>
          <w:b/>
          <w:i w:val="0"/>
          <w:sz w:val="18"/>
          <w:szCs w:val="18"/>
          <w:lang w:val="af-ZA" w:eastAsia="ru-RU"/>
        </w:rPr>
        <w:t>5</w:t>
      </w:r>
      <w:r w:rsidR="00D14860">
        <w:rPr>
          <w:rFonts w:ascii="GHEA Grapalat" w:hAnsi="GHEA Grapalat"/>
          <w:b/>
          <w:i w:val="0"/>
          <w:sz w:val="18"/>
          <w:szCs w:val="18"/>
          <w:lang w:val="af-ZA" w:eastAsia="ru-RU"/>
        </w:rPr>
        <w:t>/01</w:t>
      </w:r>
    </w:p>
    <w:p w:rsidR="0091042F" w:rsidRPr="00064ADD" w:rsidRDefault="0091042F" w:rsidP="00EF3662">
      <w:pPr>
        <w:pStyle w:val="a3"/>
        <w:spacing w:line="240" w:lineRule="auto"/>
        <w:rPr>
          <w:rFonts w:ascii="GHEA Grapalat" w:hAnsi="GHEA Grapalat"/>
          <w:i w:val="0"/>
          <w:lang w:val="af-ZA"/>
        </w:rPr>
      </w:pPr>
    </w:p>
    <w:p w:rsidR="00642EFE" w:rsidRPr="0079298C" w:rsidRDefault="00642EFE" w:rsidP="00573F09">
      <w:pPr>
        <w:pStyle w:val="a3"/>
        <w:spacing w:line="240" w:lineRule="auto"/>
        <w:ind w:firstLine="708"/>
        <w:jc w:val="left"/>
        <w:rPr>
          <w:rFonts w:ascii="GHEA Grapalat" w:hAnsi="GHEA Grapalat"/>
          <w:i w:val="0"/>
          <w:lang w:val="af-ZA"/>
        </w:rPr>
      </w:pPr>
      <w:r w:rsidRPr="0079298C">
        <w:rPr>
          <w:rFonts w:ascii="GHEA Grapalat" w:hAnsi="GHEA Grapalat"/>
          <w:i w:val="0"/>
          <w:lang w:val="af-ZA"/>
        </w:rPr>
        <w:t>Պատվիրատուն`</w:t>
      </w:r>
      <w:r w:rsidR="0091042F" w:rsidRPr="0079298C">
        <w:rPr>
          <w:rFonts w:ascii="GHEA Grapalat" w:hAnsi="GHEA Grapalat"/>
          <w:i w:val="0"/>
          <w:lang w:val="af-ZA"/>
        </w:rPr>
        <w:t xml:space="preserve"> </w:t>
      </w:r>
      <w:bookmarkStart w:id="0" w:name="_Hlk127432146"/>
      <w:r w:rsidR="007A2F85" w:rsidRPr="0079298C">
        <w:rPr>
          <w:rFonts w:ascii="GHEA Grapalat" w:hAnsi="GHEA Grapalat"/>
          <w:lang w:val="hy-AM"/>
        </w:rPr>
        <w:t>«</w:t>
      </w:r>
      <w:r w:rsidR="00360F0C" w:rsidRPr="0079298C">
        <w:rPr>
          <w:rFonts w:ascii="GHEA Grapalat" w:hAnsi="GHEA Grapalat"/>
          <w:lang w:val="af-ZA"/>
        </w:rPr>
        <w:t>Ճամբարակ համայնքի կոմունալ տնտեսություն</w:t>
      </w:r>
      <w:r w:rsidR="007A2F85" w:rsidRPr="0079298C">
        <w:rPr>
          <w:rFonts w:ascii="GHEA Grapalat" w:hAnsi="GHEA Grapalat"/>
          <w:lang w:val="hy-AM"/>
        </w:rPr>
        <w:t>»</w:t>
      </w:r>
      <w:r w:rsidR="00360F0C" w:rsidRPr="0079298C">
        <w:rPr>
          <w:rFonts w:ascii="GHEA Grapalat" w:hAnsi="GHEA Grapalat"/>
          <w:lang w:val="af-ZA"/>
        </w:rPr>
        <w:t xml:space="preserve"> ՀՈԱԿ</w:t>
      </w:r>
      <w:bookmarkEnd w:id="0"/>
      <w:r w:rsidR="003670BA">
        <w:rPr>
          <w:rFonts w:ascii="GHEA Grapalat" w:hAnsi="GHEA Grapalat"/>
          <w:lang w:val="af-ZA"/>
        </w:rPr>
        <w:t xml:space="preserve">-ը </w:t>
      </w:r>
      <w:r w:rsidRPr="0079298C">
        <w:rPr>
          <w:rFonts w:ascii="GHEA Grapalat" w:hAnsi="GHEA Grapalat"/>
          <w:i w:val="0"/>
          <w:lang w:val="af-ZA"/>
        </w:rPr>
        <w:t>, որը գտնվում է</w:t>
      </w:r>
      <w:r w:rsidR="003670BA">
        <w:rPr>
          <w:rFonts w:ascii="GHEA Grapalat" w:hAnsi="GHEA Grapalat"/>
          <w:i w:val="0"/>
          <w:lang w:val="af-ZA"/>
        </w:rPr>
        <w:t xml:space="preserve"> </w:t>
      </w:r>
      <w:r w:rsidR="00360F0C" w:rsidRPr="0079298C">
        <w:rPr>
          <w:rFonts w:ascii="GHEA Grapalat" w:hAnsi="GHEA Grapalat"/>
          <w:lang w:val="af-ZA"/>
        </w:rPr>
        <w:t xml:space="preserve"> ՀՀ Գեղարքունիքի մարզ, ք. Ճամբարակ ,Գ.Նժդեհի 125  </w:t>
      </w:r>
      <w:r w:rsidR="00311076" w:rsidRPr="0079298C">
        <w:rPr>
          <w:rFonts w:ascii="GHEA Grapalat" w:hAnsi="GHEA Grapalat"/>
          <w:i w:val="0"/>
          <w:lang w:val="af-ZA"/>
        </w:rPr>
        <w:t xml:space="preserve"> </w:t>
      </w:r>
      <w:r w:rsidRPr="0079298C">
        <w:rPr>
          <w:rFonts w:ascii="GHEA Grapalat" w:hAnsi="GHEA Grapalat"/>
          <w:i w:val="0"/>
          <w:lang w:val="af-ZA"/>
        </w:rPr>
        <w:t xml:space="preserve">հասցեում,հայտարարում է </w:t>
      </w:r>
      <w:r w:rsidR="00360F0C" w:rsidRPr="0079298C">
        <w:rPr>
          <w:rFonts w:ascii="GHEA Grapalat" w:hAnsi="GHEA Grapalat"/>
          <w:i w:val="0"/>
          <w:lang w:val="hy-AM"/>
        </w:rPr>
        <w:t>գնանշման հարցում</w:t>
      </w:r>
      <w:r w:rsidR="00A20B69" w:rsidRPr="0079298C">
        <w:rPr>
          <w:rFonts w:ascii="GHEA Grapalat" w:hAnsi="GHEA Grapalat"/>
          <w:i w:val="0"/>
          <w:lang w:val="af-ZA"/>
        </w:rPr>
        <w:t>, որն իրականացվում է մեկ փուլով</w:t>
      </w:r>
      <w:r w:rsidR="00236B75" w:rsidRPr="0079298C">
        <w:rPr>
          <w:rFonts w:ascii="GHEA Grapalat" w:hAnsi="GHEA Grapalat"/>
          <w:i w:val="0"/>
          <w:lang w:val="af-ZA"/>
        </w:rPr>
        <w:t>:</w:t>
      </w:r>
    </w:p>
    <w:p w:rsidR="00712340" w:rsidRPr="0079298C" w:rsidRDefault="00A20B69" w:rsidP="00712340">
      <w:pPr>
        <w:pStyle w:val="a3"/>
        <w:spacing w:line="240" w:lineRule="auto"/>
        <w:ind w:firstLine="0"/>
        <w:rPr>
          <w:rFonts w:ascii="GHEA Grapalat" w:hAnsi="GHEA Grapalat"/>
          <w:i w:val="0"/>
          <w:lang w:val="af-ZA"/>
        </w:rPr>
      </w:pPr>
      <w:r w:rsidRPr="0079298C">
        <w:rPr>
          <w:rFonts w:ascii="GHEA Grapalat" w:hAnsi="GHEA Grapalat"/>
          <w:i w:val="0"/>
          <w:lang w:val="af-ZA"/>
        </w:rPr>
        <w:tab/>
      </w:r>
      <w:bookmarkStart w:id="1" w:name="_Hlk23167417"/>
      <w:r w:rsidR="00496E18" w:rsidRPr="0079298C">
        <w:rPr>
          <w:rFonts w:ascii="GHEA Grapalat" w:hAnsi="GHEA Grapalat"/>
          <w:i w:val="0"/>
          <w:lang w:val="af-ZA"/>
        </w:rPr>
        <w:t>Սույն ընթացակարգի</w:t>
      </w:r>
      <w:bookmarkEnd w:id="1"/>
      <w:r w:rsidR="00496E18" w:rsidRPr="0079298C">
        <w:rPr>
          <w:rFonts w:ascii="GHEA Grapalat" w:hAnsi="GHEA Grapalat"/>
          <w:i w:val="0"/>
          <w:lang w:val="af-ZA"/>
        </w:rPr>
        <w:t xml:space="preserve"> արդյունքում</w:t>
      </w:r>
      <w:r w:rsidR="00642EFE" w:rsidRPr="0079298C">
        <w:rPr>
          <w:rFonts w:ascii="GHEA Grapalat" w:hAnsi="GHEA Grapalat"/>
          <w:i w:val="0"/>
          <w:lang w:val="af-ZA"/>
        </w:rPr>
        <w:t xml:space="preserve"> </w:t>
      </w:r>
      <w:r w:rsidR="002E7EE1" w:rsidRPr="0079298C">
        <w:rPr>
          <w:rFonts w:ascii="GHEA Grapalat" w:hAnsi="GHEA Grapalat"/>
          <w:i w:val="0"/>
          <w:lang w:val="hy-AM"/>
        </w:rPr>
        <w:t>ընտրված</w:t>
      </w:r>
      <w:r w:rsidR="00642EFE" w:rsidRPr="0079298C">
        <w:rPr>
          <w:rFonts w:ascii="GHEA Grapalat" w:hAnsi="GHEA Grapalat"/>
          <w:i w:val="0"/>
          <w:lang w:val="af-ZA"/>
        </w:rPr>
        <w:t xml:space="preserve"> մասնակցին սահմանված կարգով կառաջարկվի կնքել</w:t>
      </w:r>
      <w:r w:rsidR="00496E18" w:rsidRPr="0079298C">
        <w:rPr>
          <w:rFonts w:ascii="GHEA Grapalat" w:hAnsi="GHEA Grapalat"/>
          <w:i w:val="0"/>
          <w:lang w:val="af-ZA"/>
        </w:rPr>
        <w:t xml:space="preserve"> </w:t>
      </w:r>
      <w:r w:rsidR="00360F0C" w:rsidRPr="0079298C">
        <w:rPr>
          <w:rFonts w:ascii="GHEA Grapalat" w:hAnsi="GHEA Grapalat"/>
          <w:b/>
          <w:lang w:val="af-ZA"/>
        </w:rPr>
        <w:t>Ճամբարակ համայնքի  գյուղական բնակավայրերում աղբահանության</w:t>
      </w:r>
      <w:r w:rsidR="00360F0C" w:rsidRPr="0079298C">
        <w:rPr>
          <w:rFonts w:ascii="GHEA Grapalat" w:hAnsi="GHEA Grapalat"/>
          <w:b/>
          <w:lang w:val="hy-AM"/>
        </w:rPr>
        <w:t xml:space="preserve"> </w:t>
      </w:r>
      <w:r w:rsidR="00360F0C" w:rsidRPr="0079298C">
        <w:rPr>
          <w:rFonts w:ascii="GHEA Grapalat" w:hAnsi="GHEA Grapalat"/>
          <w:b/>
          <w:lang w:val="af-ZA"/>
        </w:rPr>
        <w:t>ծառայությունների</w:t>
      </w:r>
      <w:r w:rsidR="00E765B7" w:rsidRPr="0079298C">
        <w:rPr>
          <w:rFonts w:ascii="GHEA Grapalat" w:hAnsi="GHEA Grapalat"/>
          <w:i w:val="0"/>
          <w:lang w:val="af-ZA"/>
        </w:rPr>
        <w:t xml:space="preserve">  </w:t>
      </w:r>
      <w:r w:rsidR="00341A74" w:rsidRPr="0079298C">
        <w:rPr>
          <w:rFonts w:ascii="GHEA Grapalat" w:hAnsi="GHEA Grapalat"/>
          <w:i w:val="0"/>
          <w:lang w:val="af-ZA"/>
        </w:rPr>
        <w:t>մատ</w:t>
      </w:r>
      <w:r w:rsidR="00231FE3" w:rsidRPr="0079298C">
        <w:rPr>
          <w:rFonts w:ascii="GHEA Grapalat" w:hAnsi="GHEA Grapalat"/>
          <w:i w:val="0"/>
          <w:lang w:val="af-ZA"/>
        </w:rPr>
        <w:t xml:space="preserve">ուցման </w:t>
      </w:r>
      <w:r w:rsidR="00341A74" w:rsidRPr="0079298C">
        <w:rPr>
          <w:rFonts w:ascii="GHEA Grapalat" w:hAnsi="GHEA Grapalat"/>
          <w:i w:val="0"/>
          <w:lang w:val="af-ZA"/>
        </w:rPr>
        <w:t xml:space="preserve">պայմանագիր (այսուհետ` </w:t>
      </w:r>
      <w:r w:rsidR="00712340" w:rsidRPr="0079298C">
        <w:rPr>
          <w:rFonts w:ascii="GHEA Grapalat" w:hAnsi="GHEA Grapalat"/>
          <w:i w:val="0"/>
          <w:lang w:val="af-ZA"/>
        </w:rPr>
        <w:t xml:space="preserve">պայմանագիր)։ </w:t>
      </w:r>
    </w:p>
    <w:p w:rsidR="001C74B5" w:rsidRPr="00A71D81" w:rsidRDefault="00A20B69" w:rsidP="001C74B5">
      <w:pPr>
        <w:pStyle w:val="a3"/>
        <w:spacing w:line="240" w:lineRule="auto"/>
        <w:ind w:firstLine="0"/>
        <w:rPr>
          <w:rFonts w:ascii="GHEA Grapalat" w:hAnsi="GHEA Grapalat"/>
          <w:i w:val="0"/>
          <w:lang w:val="af-ZA"/>
        </w:rPr>
      </w:pPr>
      <w:r w:rsidRPr="0079298C">
        <w:rPr>
          <w:rFonts w:ascii="GHEA Grapalat" w:hAnsi="GHEA Grapalat"/>
          <w:i w:val="0"/>
          <w:lang w:val="af-ZA"/>
        </w:rPr>
        <w:tab/>
      </w:r>
      <w:r w:rsidR="001C74B5" w:rsidRPr="00A71D81">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C74B5" w:rsidRPr="00A71D81" w:rsidRDefault="001C74B5" w:rsidP="001C74B5">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C74B5" w:rsidRPr="00A71D81" w:rsidRDefault="001C74B5" w:rsidP="001C74B5">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C74B5" w:rsidRPr="00A71D81" w:rsidRDefault="001C74B5" w:rsidP="001C74B5">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71D81">
        <w:rPr>
          <w:rStyle w:val="af6"/>
          <w:rFonts w:ascii="GHEA Grapalat" w:hAnsi="GHEA Grapalat"/>
          <w:i w:val="0"/>
          <w:lang w:val="af-ZA"/>
        </w:rPr>
        <w:footnoteReference w:id="1"/>
      </w:r>
    </w:p>
    <w:p w:rsidR="001C74B5" w:rsidRPr="00A71D81" w:rsidRDefault="001C74B5" w:rsidP="001C74B5">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C74B5" w:rsidRPr="00A71D81" w:rsidRDefault="001C74B5" w:rsidP="001C74B5">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AA1151">
        <w:rPr>
          <w:rFonts w:ascii="GHEA Grapalat" w:hAnsi="GHEA Grapalat"/>
          <w:b/>
          <w:i w:val="0"/>
          <w:lang w:val="af-ZA" w:eastAsia="ru-RU"/>
        </w:rPr>
        <w:t>ՀՀ Գեղարքունիքի մարզ,ք.Ճամբարակ,Գ.Նժդեհի 125</w:t>
      </w:r>
      <w:r w:rsidRPr="00AA1151">
        <w:rPr>
          <w:rFonts w:ascii="GHEA Grapalat" w:hAnsi="GHEA Grapalat"/>
          <w:b/>
          <w:i w:val="0"/>
          <w:lang w:val="af-ZA"/>
        </w:rPr>
        <w:t xml:space="preserve"> հասցե</w:t>
      </w:r>
      <w:r>
        <w:rPr>
          <w:rFonts w:ascii="GHEA Grapalat" w:hAnsi="GHEA Grapalat"/>
          <w:b/>
          <w:i w:val="0"/>
          <w:lang w:val="af-ZA"/>
        </w:rPr>
        <w:t>ում</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rsidR="001C74B5" w:rsidRPr="00A71D81" w:rsidRDefault="001C74B5" w:rsidP="001C74B5">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օրվանից հաշված </w:t>
      </w:r>
      <w:r>
        <w:rPr>
          <w:rFonts w:ascii="GHEA Grapalat" w:hAnsi="GHEA Grapalat"/>
          <w:i w:val="0"/>
          <w:lang w:val="af-ZA"/>
        </w:rPr>
        <w:t>7</w:t>
      </w:r>
      <w:r w:rsidRPr="00A71D81">
        <w:rPr>
          <w:rFonts w:ascii="GHEA Grapalat" w:hAnsi="GHEA Grapalat"/>
          <w:i w:val="0"/>
          <w:lang w:val="af-ZA"/>
        </w:rPr>
        <w:t xml:space="preserve">-րդ օրվա ժամը </w:t>
      </w:r>
      <w:r w:rsidR="00D568A8" w:rsidRPr="00F91F0B">
        <w:rPr>
          <w:rFonts w:ascii="GHEA Grapalat" w:hAnsi="GHEA Grapalat"/>
          <w:b/>
          <w:i w:val="0"/>
          <w:lang w:val="af-ZA"/>
        </w:rPr>
        <w:t>1</w:t>
      </w:r>
      <w:r w:rsidR="00F91F0B">
        <w:rPr>
          <w:rFonts w:ascii="GHEA Grapalat" w:hAnsi="GHEA Grapalat"/>
          <w:b/>
          <w:i w:val="0"/>
          <w:lang w:val="hy-AM"/>
        </w:rPr>
        <w:t>4</w:t>
      </w:r>
      <w:r w:rsidR="00F91F0B">
        <w:rPr>
          <w:rFonts w:ascii="GHEA Grapalat" w:hAnsi="GHEA Grapalat"/>
          <w:b/>
          <w:i w:val="0"/>
          <w:lang w:val="af-ZA"/>
        </w:rPr>
        <w:t>:0</w:t>
      </w:r>
      <w:r w:rsidR="00D568A8" w:rsidRPr="00F91F0B">
        <w:rPr>
          <w:rFonts w:ascii="GHEA Grapalat" w:hAnsi="GHEA Grapalat"/>
          <w:b/>
          <w:i w:val="0"/>
          <w:lang w:val="af-ZA"/>
        </w:rPr>
        <w:t>0</w:t>
      </w:r>
      <w:r w:rsidRPr="00A71D81">
        <w:rPr>
          <w:rFonts w:ascii="GHEA Grapalat" w:hAnsi="GHEA Grapalat"/>
          <w:i w:val="0"/>
          <w:lang w:val="af-ZA"/>
        </w:rPr>
        <w:t xml:space="preserve">-ը: </w:t>
      </w:r>
    </w:p>
    <w:p w:rsidR="001C74B5" w:rsidRPr="00A71D81" w:rsidRDefault="001C74B5" w:rsidP="001C74B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w:t>
      </w:r>
      <w:r>
        <w:rPr>
          <w:rFonts w:ascii="GHEA Grapalat" w:hAnsi="GHEA Grapalat"/>
          <w:i w:val="0"/>
          <w:lang w:val="hy-AM"/>
        </w:rPr>
        <w:t>բացի</w:t>
      </w:r>
      <w:r w:rsidRPr="00A71D81">
        <w:rPr>
          <w:rFonts w:ascii="GHEA Grapalat" w:hAnsi="GHEA Grapalat"/>
          <w:i w:val="0"/>
          <w:lang w:val="af-ZA"/>
        </w:rPr>
        <w:t xml:space="preserve">, կարող են ներկայացվել նաև անգլերեն կամ ռուսերեն: </w:t>
      </w:r>
    </w:p>
    <w:p w:rsidR="001C74B5" w:rsidRPr="00A71D81" w:rsidRDefault="001C74B5" w:rsidP="001C74B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w:t>
      </w:r>
      <w:r>
        <w:rPr>
          <w:rFonts w:ascii="GHEA Grapalat" w:hAnsi="GHEA Grapalat"/>
          <w:i w:val="0"/>
          <w:lang w:val="hy-AM"/>
        </w:rPr>
        <w:t>բացումը</w:t>
      </w:r>
      <w:r w:rsidRPr="00A71D81">
        <w:rPr>
          <w:rFonts w:ascii="GHEA Grapalat" w:hAnsi="GHEA Grapalat"/>
          <w:i w:val="0"/>
          <w:lang w:val="af-ZA"/>
        </w:rPr>
        <w:t xml:space="preserve"> տեղի կունենա </w:t>
      </w:r>
      <w:r w:rsidRPr="00AA1151">
        <w:rPr>
          <w:rFonts w:ascii="GHEA Grapalat" w:hAnsi="GHEA Grapalat"/>
          <w:b/>
          <w:i w:val="0"/>
          <w:lang w:val="af-ZA" w:eastAsia="ru-RU"/>
        </w:rPr>
        <w:t>ՀՀ Գեղարքունիքի մարզ,ք.Ճամբարակ,Գ.Նժդեհի 125</w:t>
      </w:r>
      <w:r w:rsidRPr="00AA1151">
        <w:rPr>
          <w:rFonts w:ascii="GHEA Grapalat" w:hAnsi="GHEA Grapalat"/>
          <w:b/>
          <w:i w:val="0"/>
          <w:lang w:val="af-ZA"/>
        </w:rPr>
        <w:t xml:space="preserve"> հասցե</w:t>
      </w:r>
      <w:r>
        <w:rPr>
          <w:rFonts w:ascii="GHEA Grapalat" w:hAnsi="GHEA Grapalat"/>
          <w:b/>
          <w:i w:val="0"/>
          <w:lang w:val="af-ZA"/>
        </w:rPr>
        <w:t>ում</w:t>
      </w:r>
      <w:r w:rsidRPr="00A71D81">
        <w:rPr>
          <w:rFonts w:ascii="GHEA Grapalat" w:hAnsi="GHEA Grapalat"/>
          <w:i w:val="0"/>
          <w:lang w:val="af-ZA"/>
        </w:rPr>
        <w:t xml:space="preserve">,  </w:t>
      </w:r>
      <w:r w:rsidR="00D568A8">
        <w:rPr>
          <w:rFonts w:ascii="GHEA Grapalat" w:hAnsi="GHEA Grapalat"/>
          <w:i w:val="0"/>
          <w:lang w:val="af-ZA"/>
        </w:rPr>
        <w:t xml:space="preserve">  </w:t>
      </w:r>
      <w:r w:rsidRPr="00AA1151">
        <w:rPr>
          <w:rFonts w:ascii="GHEA Grapalat" w:hAnsi="GHEA Grapalat"/>
          <w:b/>
          <w:i w:val="0"/>
          <w:lang w:val="af-ZA"/>
        </w:rPr>
        <w:t>« 202</w:t>
      </w:r>
      <w:r w:rsidR="00DF14F4">
        <w:rPr>
          <w:rFonts w:ascii="GHEA Grapalat" w:hAnsi="GHEA Grapalat"/>
          <w:b/>
          <w:i w:val="0"/>
          <w:lang w:val="af-ZA"/>
        </w:rPr>
        <w:t>5</w:t>
      </w:r>
      <w:r w:rsidR="00D568A8">
        <w:rPr>
          <w:rFonts w:ascii="GHEA Grapalat" w:hAnsi="GHEA Grapalat"/>
          <w:b/>
          <w:i w:val="0"/>
          <w:lang w:val="af-ZA"/>
        </w:rPr>
        <w:t xml:space="preserve">թ. </w:t>
      </w:r>
      <w:r w:rsidRPr="00AA1151">
        <w:rPr>
          <w:rFonts w:ascii="GHEA Grapalat" w:hAnsi="GHEA Grapalat"/>
          <w:b/>
          <w:i w:val="0"/>
          <w:lang w:val="af-ZA"/>
        </w:rPr>
        <w:t xml:space="preserve">» « </w:t>
      </w:r>
      <w:r>
        <w:rPr>
          <w:rFonts w:ascii="GHEA Grapalat" w:hAnsi="GHEA Grapalat"/>
          <w:b/>
          <w:i w:val="0"/>
          <w:lang w:val="af-ZA"/>
        </w:rPr>
        <w:t xml:space="preserve">հունվարի </w:t>
      </w:r>
      <w:r w:rsidRPr="00AA1151">
        <w:rPr>
          <w:rFonts w:ascii="GHEA Grapalat" w:hAnsi="GHEA Grapalat"/>
          <w:b/>
          <w:i w:val="0"/>
          <w:lang w:val="af-ZA"/>
        </w:rPr>
        <w:t xml:space="preserve">» « </w:t>
      </w:r>
      <w:r w:rsidR="00DF14F4">
        <w:rPr>
          <w:rFonts w:ascii="GHEA Grapalat" w:hAnsi="GHEA Grapalat"/>
          <w:b/>
          <w:i w:val="0"/>
          <w:lang w:val="af-ZA"/>
        </w:rPr>
        <w:t>22</w:t>
      </w:r>
      <w:r>
        <w:rPr>
          <w:rFonts w:ascii="GHEA Grapalat" w:hAnsi="GHEA Grapalat"/>
          <w:b/>
          <w:i w:val="0"/>
          <w:lang w:val="af-ZA"/>
        </w:rPr>
        <w:t xml:space="preserve"> </w:t>
      </w:r>
      <w:r w:rsidRPr="00AA1151">
        <w:rPr>
          <w:rFonts w:ascii="GHEA Grapalat" w:hAnsi="GHEA Grapalat"/>
          <w:b/>
          <w:i w:val="0"/>
          <w:lang w:val="af-ZA"/>
        </w:rPr>
        <w:t xml:space="preserve">» -ին ժամը </w:t>
      </w:r>
      <w:r w:rsidR="00DF14F4">
        <w:rPr>
          <w:rFonts w:ascii="GHEA Grapalat" w:hAnsi="GHEA Grapalat"/>
          <w:b/>
          <w:i w:val="0"/>
          <w:lang w:val="af-ZA"/>
        </w:rPr>
        <w:t>14:0</w:t>
      </w:r>
      <w:r w:rsidR="00D568A8">
        <w:rPr>
          <w:rFonts w:ascii="GHEA Grapalat" w:hAnsi="GHEA Grapalat"/>
          <w:b/>
          <w:i w:val="0"/>
          <w:lang w:val="af-ZA"/>
        </w:rPr>
        <w:t>0</w:t>
      </w:r>
      <w:r w:rsidRPr="00AA1151">
        <w:rPr>
          <w:rFonts w:ascii="GHEA Grapalat" w:hAnsi="GHEA Grapalat"/>
          <w:b/>
          <w:i w:val="0"/>
          <w:lang w:val="af-ZA"/>
        </w:rPr>
        <w:t>-ին։</w:t>
      </w:r>
      <w:r w:rsidRPr="00A71D81">
        <w:rPr>
          <w:rFonts w:ascii="GHEA Grapalat" w:hAnsi="GHEA Grapalat"/>
          <w:i w:val="0"/>
          <w:lang w:val="af-ZA"/>
        </w:rPr>
        <w:t xml:space="preserve">   </w:t>
      </w:r>
    </w:p>
    <w:p w:rsidR="001C74B5" w:rsidRPr="00AA1151" w:rsidRDefault="001C74B5" w:rsidP="001C74B5">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1C74B5" w:rsidRPr="00A71D81" w:rsidRDefault="001C74B5" w:rsidP="001C74B5">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D14860">
        <w:rPr>
          <w:rFonts w:ascii="GHEA Grapalat" w:hAnsi="GHEA Grapalat"/>
          <w:i w:val="0"/>
          <w:lang w:val="af-ZA"/>
        </w:rPr>
        <w:t xml:space="preserve"> </w:t>
      </w:r>
      <w:r w:rsidR="00D14860">
        <w:rPr>
          <w:rFonts w:ascii="GHEA Grapalat" w:hAnsi="GHEA Grapalat"/>
          <w:i w:val="0"/>
          <w:lang w:val="ru-RU"/>
        </w:rPr>
        <w:t>Սաթինե</w:t>
      </w:r>
      <w:r w:rsidR="00D14860" w:rsidRPr="00D14860">
        <w:rPr>
          <w:rFonts w:ascii="GHEA Grapalat" w:hAnsi="GHEA Grapalat"/>
          <w:i w:val="0"/>
          <w:lang w:val="af-ZA"/>
        </w:rPr>
        <w:t xml:space="preserve"> </w:t>
      </w:r>
      <w:r w:rsidR="00D14860">
        <w:rPr>
          <w:rFonts w:ascii="GHEA Grapalat" w:hAnsi="GHEA Grapalat"/>
          <w:i w:val="0"/>
          <w:lang w:val="ru-RU"/>
        </w:rPr>
        <w:t>Ջառահյան</w:t>
      </w:r>
      <w:r>
        <w:rPr>
          <w:rFonts w:ascii="GHEA Grapalat" w:hAnsi="GHEA Grapalat"/>
          <w:i w:val="0"/>
          <w:lang w:val="af-ZA"/>
        </w:rPr>
        <w:t>ին:</w:t>
      </w:r>
    </w:p>
    <w:p w:rsidR="001C74B5" w:rsidRDefault="001C74B5" w:rsidP="001C74B5">
      <w:pPr>
        <w:pStyle w:val="a3"/>
        <w:spacing w:line="240" w:lineRule="auto"/>
        <w:rPr>
          <w:rFonts w:ascii="GHEA Grapalat" w:hAnsi="GHEA Grapalat"/>
          <w:i w:val="0"/>
          <w:lang w:val="af-ZA"/>
        </w:rPr>
      </w:pPr>
      <w:r w:rsidRPr="00A71D81">
        <w:rPr>
          <w:rFonts w:ascii="GHEA Grapalat" w:hAnsi="GHEA Grapalat"/>
          <w:i w:val="0"/>
          <w:lang w:val="af-ZA"/>
        </w:rPr>
        <w:t xml:space="preserve">                                     </w:t>
      </w:r>
    </w:p>
    <w:p w:rsidR="001C74B5" w:rsidRPr="00AA1151" w:rsidRDefault="001C74B5" w:rsidP="001C74B5">
      <w:pPr>
        <w:pStyle w:val="a3"/>
        <w:spacing w:line="240" w:lineRule="auto"/>
        <w:rPr>
          <w:rFonts w:ascii="GHEA Grapalat" w:hAnsi="GHEA Grapalat"/>
          <w:b/>
          <w:i w:val="0"/>
          <w:lang w:val="af-ZA"/>
        </w:rPr>
      </w:pPr>
      <w:r>
        <w:rPr>
          <w:rFonts w:ascii="GHEA Grapalat" w:hAnsi="GHEA Grapalat"/>
          <w:i w:val="0"/>
          <w:lang w:val="af-ZA"/>
        </w:rPr>
        <w:t xml:space="preserve">                                      </w:t>
      </w:r>
      <w:r w:rsidRPr="00A71D81">
        <w:rPr>
          <w:rFonts w:ascii="GHEA Grapalat" w:hAnsi="GHEA Grapalat"/>
          <w:i w:val="0"/>
          <w:lang w:val="af-ZA"/>
        </w:rPr>
        <w:t xml:space="preserve"> </w:t>
      </w:r>
      <w:r w:rsidRPr="00AA1151">
        <w:rPr>
          <w:rFonts w:ascii="GHEA Grapalat" w:hAnsi="GHEA Grapalat"/>
          <w:b/>
          <w:i w:val="0"/>
          <w:lang w:val="af-ZA"/>
        </w:rPr>
        <w:t xml:space="preserve">Հեռախոս: </w:t>
      </w:r>
      <w:r>
        <w:rPr>
          <w:rFonts w:ascii="GHEA Grapalat" w:hAnsi="GHEA Grapalat"/>
          <w:b/>
          <w:i w:val="0"/>
          <w:lang w:val="af-ZA"/>
        </w:rPr>
        <w:t xml:space="preserve"> </w:t>
      </w:r>
      <w:r w:rsidRPr="00AA1151">
        <w:rPr>
          <w:rFonts w:ascii="GHEA Grapalat" w:hAnsi="GHEA Grapalat"/>
          <w:b/>
          <w:i w:val="0"/>
          <w:lang w:val="af-ZA"/>
        </w:rPr>
        <w:t>+37426523133</w:t>
      </w:r>
    </w:p>
    <w:p w:rsidR="009F18D0" w:rsidRPr="00D14860" w:rsidRDefault="001C74B5" w:rsidP="001C74B5">
      <w:pPr>
        <w:pStyle w:val="a3"/>
        <w:spacing w:line="240" w:lineRule="auto"/>
        <w:rPr>
          <w:rFonts w:ascii="GHEA Grapalat" w:hAnsi="GHEA Grapalat"/>
          <w:b/>
          <w:i w:val="0"/>
          <w:u w:val="single"/>
          <w:lang w:val="af-ZA"/>
        </w:rPr>
      </w:pPr>
      <w:r w:rsidRPr="00AA1151">
        <w:rPr>
          <w:rFonts w:ascii="GHEA Grapalat" w:hAnsi="GHEA Grapalat"/>
          <w:b/>
          <w:i w:val="0"/>
          <w:lang w:val="af-ZA"/>
        </w:rPr>
        <w:t xml:space="preserve">                                        Էլ. փոստ:</w:t>
      </w:r>
      <w:r>
        <w:rPr>
          <w:rFonts w:ascii="GHEA Grapalat" w:hAnsi="GHEA Grapalat"/>
          <w:b/>
          <w:i w:val="0"/>
          <w:lang w:val="af-ZA"/>
        </w:rPr>
        <w:t xml:space="preserve">  </w:t>
      </w:r>
      <w:r w:rsidR="00D14860" w:rsidRPr="00D14860">
        <w:rPr>
          <w:rFonts w:ascii="GHEA Grapalat" w:hAnsi="GHEA Grapalat"/>
          <w:b/>
          <w:i w:val="0"/>
          <w:lang w:val="af-ZA"/>
        </w:rPr>
        <w:t>satine-jarahyan@mail.ru</w:t>
      </w:r>
    </w:p>
    <w:p w:rsidR="004E2FC6" w:rsidRPr="00064ADD" w:rsidRDefault="004E2FC6" w:rsidP="00EF3662">
      <w:pPr>
        <w:pStyle w:val="a3"/>
        <w:spacing w:line="240" w:lineRule="auto"/>
        <w:rPr>
          <w:rFonts w:ascii="GHEA Grapalat" w:hAnsi="GHEA Grapalat"/>
          <w:i w:val="0"/>
          <w:lang w:val="af-ZA"/>
        </w:rPr>
      </w:pPr>
    </w:p>
    <w:p w:rsidR="00754697" w:rsidRPr="00D14860"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D14860" w:rsidRPr="00D14860">
        <w:rPr>
          <w:rFonts w:ascii="GHEA Grapalat" w:hAnsi="GHEA Grapalat"/>
          <w:i w:val="0"/>
          <w:u w:val="single"/>
          <w:lang w:val="af-ZA"/>
        </w:rPr>
        <w:t>satine-jarahyan@mail.ru</w:t>
      </w:r>
    </w:p>
    <w:p w:rsidR="009F18D0" w:rsidRPr="00064ADD" w:rsidRDefault="009F18D0" w:rsidP="00EF3662">
      <w:pPr>
        <w:pStyle w:val="a3"/>
        <w:spacing w:line="240" w:lineRule="auto"/>
        <w:rPr>
          <w:rFonts w:ascii="GHEA Grapalat" w:hAnsi="GHEA Grapalat"/>
          <w:i w:val="0"/>
          <w:lang w:val="af-ZA"/>
        </w:rPr>
      </w:pPr>
    </w:p>
    <w:p w:rsidR="009F18D0" w:rsidRPr="00064ADD" w:rsidRDefault="009F18D0" w:rsidP="001C74B5">
      <w:pPr>
        <w:pStyle w:val="a3"/>
        <w:spacing w:line="240" w:lineRule="auto"/>
        <w:ind w:firstLine="0"/>
        <w:rPr>
          <w:rFonts w:ascii="GHEA Grapalat" w:hAnsi="GHEA Grapalat"/>
          <w:i w:val="0"/>
          <w:lang w:val="af-ZA"/>
        </w:rPr>
      </w:pPr>
    </w:p>
    <w:p w:rsidR="00754697" w:rsidRPr="00064ADD" w:rsidRDefault="00754697" w:rsidP="001C74B5">
      <w:pPr>
        <w:pStyle w:val="a3"/>
        <w:spacing w:line="240" w:lineRule="auto"/>
        <w:ind w:firstLine="0"/>
        <w:jc w:val="center"/>
        <w:rPr>
          <w:rFonts w:ascii="GHEA Grapalat" w:hAnsi="GHEA Grapalat"/>
          <w:i w:val="0"/>
          <w:u w:val="single"/>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590BD1" w:rsidRPr="00360F0C">
        <w:rPr>
          <w:rFonts w:ascii="GHEA Grapalat" w:hAnsi="GHEA Grapalat"/>
          <w:sz w:val="22"/>
          <w:szCs w:val="22"/>
          <w:lang w:val="af-ZA"/>
        </w:rPr>
        <w:t>&lt;&lt;Ճամբարակ համայնքի կոմունալ տնտեսություն&gt;&gt; ՀՈԱԿ</w:t>
      </w:r>
    </w:p>
    <w:p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rsidR="00754697" w:rsidRPr="00064ADD" w:rsidRDefault="00754697" w:rsidP="00EF3662">
      <w:pPr>
        <w:pStyle w:val="31"/>
        <w:spacing w:after="240" w:line="240" w:lineRule="auto"/>
        <w:ind w:firstLine="709"/>
        <w:rPr>
          <w:rFonts w:ascii="GHEA Grapalat" w:hAnsi="GHEA Grapalat" w:cs="Sylfaen"/>
          <w:b/>
          <w:lang w:val="es-ES"/>
        </w:rPr>
      </w:pPr>
    </w:p>
    <w:p w:rsidR="001C74B5" w:rsidRPr="00D14860" w:rsidRDefault="001C74B5" w:rsidP="00EF3662">
      <w:pPr>
        <w:pStyle w:val="aa"/>
        <w:spacing w:after="0"/>
        <w:ind w:firstLine="567"/>
        <w:jc w:val="right"/>
        <w:rPr>
          <w:rFonts w:ascii="GHEA Grapalat" w:hAnsi="GHEA Grapalat" w:cs="Sylfaen"/>
          <w:i/>
          <w:sz w:val="20"/>
          <w:szCs w:val="20"/>
          <w:lang w:val="af-ZA"/>
        </w:rPr>
      </w:pPr>
    </w:p>
    <w:p w:rsidR="001C74B5" w:rsidRPr="00D14860" w:rsidRDefault="001C74B5" w:rsidP="00EF3662">
      <w:pPr>
        <w:pStyle w:val="aa"/>
        <w:spacing w:after="0"/>
        <w:ind w:firstLine="567"/>
        <w:jc w:val="right"/>
        <w:rPr>
          <w:rFonts w:ascii="GHEA Grapalat" w:hAnsi="GHEA Grapalat" w:cs="Sylfaen"/>
          <w:i/>
          <w:sz w:val="20"/>
          <w:szCs w:val="20"/>
          <w:lang w:val="af-ZA"/>
        </w:rPr>
      </w:pPr>
    </w:p>
    <w:p w:rsidR="001C74B5" w:rsidRPr="00D14860" w:rsidRDefault="001C74B5" w:rsidP="00EF3662">
      <w:pPr>
        <w:pStyle w:val="aa"/>
        <w:spacing w:after="0"/>
        <w:ind w:firstLine="567"/>
        <w:jc w:val="right"/>
        <w:rPr>
          <w:rFonts w:ascii="GHEA Grapalat" w:hAnsi="GHEA Grapalat" w:cs="Sylfaen"/>
          <w:i/>
          <w:sz w:val="20"/>
          <w:szCs w:val="20"/>
          <w:lang w:val="af-ZA"/>
        </w:rPr>
      </w:pPr>
    </w:p>
    <w:p w:rsidR="001C74B5" w:rsidRPr="00D14860" w:rsidRDefault="001C74B5" w:rsidP="00EF3662">
      <w:pPr>
        <w:pStyle w:val="aa"/>
        <w:spacing w:after="0"/>
        <w:ind w:firstLine="567"/>
        <w:jc w:val="right"/>
        <w:rPr>
          <w:rFonts w:ascii="GHEA Grapalat" w:hAnsi="GHEA Grapalat" w:cs="Sylfaen"/>
          <w:i/>
          <w:sz w:val="20"/>
          <w:szCs w:val="20"/>
          <w:lang w:val="af-ZA"/>
        </w:rPr>
      </w:pPr>
    </w:p>
    <w:p w:rsidR="001C74B5" w:rsidRPr="00D14860" w:rsidRDefault="001C74B5" w:rsidP="00EF3662">
      <w:pPr>
        <w:pStyle w:val="aa"/>
        <w:spacing w:after="0"/>
        <w:ind w:firstLine="567"/>
        <w:jc w:val="right"/>
        <w:rPr>
          <w:rFonts w:ascii="GHEA Grapalat" w:hAnsi="GHEA Grapalat" w:cs="Sylfaen"/>
          <w:i/>
          <w:sz w:val="20"/>
          <w:szCs w:val="20"/>
          <w:lang w:val="af-ZA"/>
        </w:rPr>
      </w:pPr>
    </w:p>
    <w:p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lastRenderedPageBreak/>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rsidR="00590BD1" w:rsidRPr="00590BD1" w:rsidRDefault="00D14860" w:rsidP="00590BD1">
      <w:pPr>
        <w:ind w:firstLine="567"/>
        <w:jc w:val="right"/>
        <w:rPr>
          <w:rFonts w:ascii="GHEA Grapalat" w:hAnsi="GHEA Grapalat" w:cs="Sylfaen"/>
          <w:i/>
          <w:sz w:val="22"/>
          <w:szCs w:val="22"/>
          <w:lang w:val="af-ZA"/>
        </w:rPr>
      </w:pPr>
      <w:r>
        <w:rPr>
          <w:rFonts w:ascii="GHEA Grapalat" w:hAnsi="GHEA Grapalat"/>
          <w:b/>
          <w:i/>
          <w:sz w:val="18"/>
          <w:szCs w:val="18"/>
          <w:lang w:val="af-ZA"/>
        </w:rPr>
        <w:t>ՀՀ ԳՄՃՀ-ԿՈՄՈՒՆԱԼ-ԳՀԾՁԲ-25/01</w:t>
      </w:r>
      <w:r w:rsidR="00590BD1" w:rsidRPr="00590BD1">
        <w:rPr>
          <w:rFonts w:ascii="GHEA Grapalat" w:hAnsi="GHEA Grapalat"/>
          <w:b/>
          <w:i/>
          <w:sz w:val="18"/>
          <w:szCs w:val="18"/>
          <w:lang w:val="af-ZA"/>
        </w:rPr>
        <w:t xml:space="preserve">  </w:t>
      </w:r>
      <w:r w:rsidR="00590BD1" w:rsidRPr="00590BD1">
        <w:rPr>
          <w:rFonts w:ascii="GHEA Grapalat" w:hAnsi="GHEA Grapalat" w:cs="Sylfaen"/>
          <w:i/>
          <w:sz w:val="22"/>
          <w:szCs w:val="22"/>
        </w:rPr>
        <w:t>ծածկա</w:t>
      </w:r>
      <w:r w:rsidR="00590BD1" w:rsidRPr="00590BD1">
        <w:rPr>
          <w:rFonts w:ascii="GHEA Grapalat" w:hAnsi="GHEA Grapalat" w:cs="Times Armenian"/>
          <w:i/>
          <w:sz w:val="22"/>
          <w:szCs w:val="22"/>
        </w:rPr>
        <w:t>գ</w:t>
      </w:r>
      <w:r w:rsidR="00590BD1" w:rsidRPr="00590BD1">
        <w:rPr>
          <w:rFonts w:ascii="GHEA Grapalat" w:hAnsi="GHEA Grapalat" w:cs="Sylfaen"/>
          <w:i/>
          <w:sz w:val="22"/>
          <w:szCs w:val="22"/>
        </w:rPr>
        <w:t>րով</w:t>
      </w:r>
      <w:r w:rsidR="00590BD1" w:rsidRPr="00590BD1">
        <w:rPr>
          <w:rFonts w:ascii="GHEA Grapalat" w:hAnsi="GHEA Grapalat" w:cs="Times Armenian"/>
          <w:i/>
          <w:sz w:val="22"/>
          <w:szCs w:val="22"/>
          <w:lang w:val="af-ZA"/>
        </w:rPr>
        <w:t xml:space="preserve"> </w:t>
      </w:r>
    </w:p>
    <w:p w:rsidR="00590BD1" w:rsidRPr="00590BD1" w:rsidRDefault="00590BD1" w:rsidP="00590BD1">
      <w:pPr>
        <w:ind w:firstLine="567"/>
        <w:jc w:val="right"/>
        <w:rPr>
          <w:rFonts w:ascii="GHEA Grapalat" w:hAnsi="GHEA Grapalat" w:cs="Times Armenian"/>
          <w:i/>
          <w:sz w:val="22"/>
          <w:szCs w:val="22"/>
          <w:lang w:val="af-ZA"/>
        </w:rPr>
      </w:pPr>
      <w:r w:rsidRPr="00590BD1">
        <w:rPr>
          <w:rFonts w:ascii="GHEA Grapalat" w:hAnsi="GHEA Grapalat" w:cs="Sylfaen"/>
          <w:i/>
          <w:sz w:val="22"/>
          <w:szCs w:val="22"/>
        </w:rPr>
        <w:t>գնանշման</w:t>
      </w:r>
      <w:r w:rsidRPr="00590BD1">
        <w:rPr>
          <w:rFonts w:ascii="GHEA Grapalat" w:hAnsi="GHEA Grapalat" w:cs="Sylfaen"/>
          <w:i/>
          <w:sz w:val="22"/>
          <w:szCs w:val="22"/>
          <w:lang w:val="af-ZA"/>
        </w:rPr>
        <w:t xml:space="preserve"> </w:t>
      </w:r>
      <w:r w:rsidRPr="00590BD1">
        <w:rPr>
          <w:rFonts w:ascii="GHEA Grapalat" w:hAnsi="GHEA Grapalat" w:cs="Sylfaen"/>
          <w:i/>
          <w:sz w:val="22"/>
          <w:szCs w:val="22"/>
        </w:rPr>
        <w:t>հարցման</w:t>
      </w:r>
      <w:r w:rsidRPr="00590BD1">
        <w:rPr>
          <w:rFonts w:ascii="GHEA Grapalat" w:hAnsi="GHEA Grapalat" w:cs="Sylfaen"/>
          <w:i/>
          <w:sz w:val="22"/>
          <w:szCs w:val="22"/>
          <w:lang w:val="af-ZA"/>
        </w:rPr>
        <w:t xml:space="preserve"> </w:t>
      </w:r>
      <w:r w:rsidRPr="00590BD1">
        <w:rPr>
          <w:rFonts w:ascii="GHEA Grapalat" w:hAnsi="GHEA Grapalat" w:cs="Times Armenian"/>
          <w:i/>
          <w:sz w:val="22"/>
          <w:szCs w:val="22"/>
          <w:lang w:val="af-ZA"/>
        </w:rPr>
        <w:t xml:space="preserve">գնահատող </w:t>
      </w:r>
      <w:r w:rsidRPr="00590BD1">
        <w:rPr>
          <w:rFonts w:ascii="GHEA Grapalat" w:hAnsi="GHEA Grapalat" w:cs="Sylfaen"/>
          <w:i/>
          <w:sz w:val="22"/>
          <w:szCs w:val="22"/>
        </w:rPr>
        <w:t>հանձնաժողովի</w:t>
      </w:r>
    </w:p>
    <w:p w:rsidR="00590BD1" w:rsidRPr="00590BD1" w:rsidRDefault="00590BD1" w:rsidP="00590BD1">
      <w:pPr>
        <w:ind w:firstLine="567"/>
        <w:jc w:val="right"/>
        <w:rPr>
          <w:rFonts w:ascii="GHEA Grapalat" w:hAnsi="GHEA Grapalat"/>
          <w:i/>
          <w:sz w:val="22"/>
          <w:szCs w:val="22"/>
          <w:lang w:val="af-ZA"/>
        </w:rPr>
      </w:pPr>
      <w:r w:rsidRPr="00590BD1">
        <w:rPr>
          <w:rFonts w:ascii="GHEA Grapalat" w:hAnsi="GHEA Grapalat" w:cs="Sylfaen"/>
          <w:i/>
          <w:sz w:val="22"/>
          <w:szCs w:val="22"/>
          <w:lang w:val="af-ZA"/>
        </w:rPr>
        <w:t xml:space="preserve"> </w:t>
      </w:r>
      <w:r w:rsidR="00DF14F4">
        <w:rPr>
          <w:rFonts w:ascii="GHEA Grapalat" w:hAnsi="GHEA Grapalat" w:cs="Sylfaen"/>
          <w:i/>
          <w:sz w:val="22"/>
          <w:szCs w:val="22"/>
          <w:lang w:val="af-ZA"/>
        </w:rPr>
        <w:t>2025</w:t>
      </w:r>
      <w:r w:rsidRPr="00590BD1">
        <w:rPr>
          <w:rFonts w:ascii="GHEA Grapalat" w:hAnsi="GHEA Grapalat" w:cs="Sylfaen"/>
          <w:i/>
          <w:sz w:val="22"/>
          <w:szCs w:val="22"/>
        </w:rPr>
        <w:t>թ</w:t>
      </w:r>
      <w:r w:rsidRPr="00590BD1">
        <w:rPr>
          <w:rFonts w:ascii="GHEA Grapalat" w:hAnsi="GHEA Grapalat" w:cs="Sylfaen"/>
          <w:i/>
          <w:sz w:val="22"/>
          <w:szCs w:val="22"/>
          <w:lang w:val="af-ZA"/>
        </w:rPr>
        <w:t xml:space="preserve"> </w:t>
      </w:r>
      <w:r w:rsidR="001C74B5">
        <w:rPr>
          <w:rFonts w:ascii="GHEA Grapalat" w:hAnsi="GHEA Grapalat" w:cs="Sylfaen"/>
          <w:i/>
          <w:sz w:val="22"/>
          <w:szCs w:val="22"/>
          <w:lang w:val="af-ZA"/>
        </w:rPr>
        <w:t>հունվարի</w:t>
      </w:r>
      <w:r w:rsidRPr="00590BD1">
        <w:rPr>
          <w:rFonts w:ascii="GHEA Grapalat" w:hAnsi="GHEA Grapalat" w:cs="Times Armenian"/>
          <w:i/>
          <w:sz w:val="22"/>
          <w:szCs w:val="22"/>
          <w:lang w:val="af-ZA"/>
        </w:rPr>
        <w:t xml:space="preserve"> </w:t>
      </w:r>
      <w:r w:rsidR="00F91F0B">
        <w:rPr>
          <w:rFonts w:ascii="GHEA Grapalat" w:hAnsi="GHEA Grapalat" w:cs="Times Armenian"/>
          <w:i/>
          <w:sz w:val="22"/>
          <w:szCs w:val="22"/>
          <w:lang w:val="hy-AM"/>
        </w:rPr>
        <w:t>15</w:t>
      </w:r>
      <w:r w:rsidR="001C74B5">
        <w:rPr>
          <w:rFonts w:ascii="GHEA Grapalat" w:hAnsi="GHEA Grapalat" w:cs="Times Armenian"/>
          <w:i/>
          <w:sz w:val="22"/>
          <w:szCs w:val="22"/>
          <w:lang w:val="hy-AM"/>
        </w:rPr>
        <w:t>-</w:t>
      </w:r>
      <w:r w:rsidRPr="00590BD1">
        <w:rPr>
          <w:rFonts w:ascii="GHEA Grapalat" w:hAnsi="GHEA Grapalat" w:cs="Times Armenian"/>
          <w:i/>
          <w:sz w:val="22"/>
          <w:szCs w:val="22"/>
          <w:lang w:val="af-ZA"/>
        </w:rPr>
        <w:t xml:space="preserve">ի </w:t>
      </w:r>
      <w:r w:rsidRPr="00590BD1">
        <w:rPr>
          <w:rFonts w:ascii="GHEA Grapalat" w:hAnsi="GHEA Grapalat" w:cs="Times Armenian"/>
          <w:i/>
          <w:sz w:val="22"/>
          <w:szCs w:val="22"/>
          <w:vertAlign w:val="subscript"/>
          <w:lang w:val="af-ZA"/>
        </w:rPr>
        <w:t xml:space="preserve"> </w:t>
      </w:r>
      <w:r w:rsidRPr="00590BD1">
        <w:rPr>
          <w:rFonts w:ascii="GHEA Grapalat" w:hAnsi="GHEA Grapalat" w:cs="Times Armenian"/>
          <w:i/>
          <w:sz w:val="22"/>
          <w:szCs w:val="22"/>
          <w:lang w:val="af-ZA"/>
        </w:rPr>
        <w:t xml:space="preserve">N </w:t>
      </w:r>
      <w:r>
        <w:rPr>
          <w:rFonts w:ascii="GHEA Grapalat" w:hAnsi="GHEA Grapalat" w:cs="Times Armenian"/>
          <w:i/>
          <w:sz w:val="22"/>
          <w:szCs w:val="22"/>
          <w:lang w:val="hy-AM"/>
        </w:rPr>
        <w:t>1</w:t>
      </w:r>
      <w:r w:rsidRPr="00590BD1">
        <w:rPr>
          <w:rFonts w:ascii="GHEA Grapalat" w:hAnsi="GHEA Grapalat" w:cs="Times Armenian"/>
          <w:i/>
          <w:sz w:val="22"/>
          <w:szCs w:val="22"/>
          <w:u w:val="single"/>
          <w:lang w:val="af-ZA"/>
        </w:rPr>
        <w:t xml:space="preserve">  </w:t>
      </w:r>
      <w:r w:rsidR="00DF14F4">
        <w:rPr>
          <w:rFonts w:ascii="GHEA Grapalat" w:hAnsi="GHEA Grapalat" w:cs="Sylfaen"/>
          <w:i/>
          <w:sz w:val="22"/>
          <w:szCs w:val="22"/>
        </w:rPr>
        <w:t>հրամանի</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590BD1" w:rsidRPr="00590BD1" w:rsidRDefault="00590BD1" w:rsidP="00590BD1">
      <w:pPr>
        <w:spacing w:after="120"/>
        <w:ind w:right="-7" w:firstLine="567"/>
        <w:jc w:val="center"/>
        <w:rPr>
          <w:rFonts w:ascii="GHEA Grapalat" w:hAnsi="GHEA Grapalat"/>
          <w:sz w:val="22"/>
          <w:szCs w:val="22"/>
          <w:lang w:val="af-ZA"/>
        </w:rPr>
      </w:pPr>
      <w:r w:rsidRPr="00590BD1">
        <w:rPr>
          <w:rFonts w:ascii="GHEA Grapalat" w:hAnsi="GHEA Grapalat"/>
          <w:b/>
          <w:i/>
          <w:sz w:val="22"/>
          <w:szCs w:val="22"/>
          <w:lang w:val="af-ZA"/>
        </w:rPr>
        <w:t>«  Ճամբարակ համայնքի կոմունալ տնտեսություն » ՀՈԱԿ</w:t>
      </w:r>
    </w:p>
    <w:p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096865" w:rsidP="00EF3662">
      <w:pPr>
        <w:pStyle w:val="aa"/>
        <w:ind w:right="-7" w:firstLine="567"/>
        <w:jc w:val="center"/>
        <w:rPr>
          <w:rFonts w:ascii="GHEA Grapalat" w:hAnsi="GHEA Grapalat" w:cs="Sylfaen"/>
          <w:lang w:val="af-ZA"/>
        </w:rPr>
      </w:pPr>
    </w:p>
    <w:p w:rsidR="00096865" w:rsidRPr="00590BD1" w:rsidRDefault="00590BD1" w:rsidP="00590BD1">
      <w:pPr>
        <w:spacing w:after="120"/>
        <w:ind w:right="-7" w:firstLine="567"/>
        <w:jc w:val="center"/>
        <w:rPr>
          <w:rFonts w:ascii="GHEA Grapalat" w:hAnsi="GHEA Grapalat"/>
          <w:sz w:val="22"/>
          <w:szCs w:val="22"/>
          <w:lang w:val="af-ZA"/>
        </w:rPr>
      </w:pPr>
      <w:r w:rsidRPr="00590BD1">
        <w:rPr>
          <w:rFonts w:ascii="GHEA Grapalat" w:hAnsi="GHEA Grapalat"/>
          <w:b/>
          <w:i/>
          <w:sz w:val="22"/>
          <w:szCs w:val="22"/>
          <w:lang w:val="af-ZA"/>
        </w:rPr>
        <w:t>«  Ճամբարակ համայնքի կոմունալ տնտեսություն » ՀՈԱԿ</w:t>
      </w:r>
      <w:r w:rsidR="001C74B5">
        <w:rPr>
          <w:rFonts w:ascii="GHEA Grapalat" w:hAnsi="GHEA Grapalat"/>
          <w:b/>
          <w:i/>
          <w:sz w:val="22"/>
          <w:szCs w:val="22"/>
          <w:lang w:val="af-ZA"/>
        </w:rPr>
        <w:t>-</w:t>
      </w:r>
      <w:r w:rsidR="002B32D6" w:rsidRPr="00064ADD">
        <w:rPr>
          <w:rFonts w:ascii="GHEA Grapalat" w:hAnsi="GHEA Grapalat" w:cs="Sylfaen"/>
        </w:rPr>
        <w:t>Ի</w:t>
      </w:r>
      <w:r w:rsidR="002B32D6"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sidR="00A1188F">
        <w:rPr>
          <w:rFonts w:ascii="GHEA Grapalat" w:hAnsi="GHEA Grapalat" w:cs="Times Armenian"/>
          <w:lang w:val="hy-AM"/>
        </w:rPr>
        <w:t xml:space="preserve">ՃԱՄԲԱՐԱԿ ՀԱՄԱՅՆՔԻ </w:t>
      </w:r>
      <w:r w:rsidR="00A1188F" w:rsidRPr="00A1188F">
        <w:rPr>
          <w:rFonts w:ascii="GHEA Grapalat" w:hAnsi="GHEA Grapalat" w:cs="Times Armenian"/>
          <w:sz w:val="22"/>
          <w:szCs w:val="22"/>
          <w:lang w:val="af-ZA"/>
        </w:rPr>
        <w:t xml:space="preserve">ԳՅՈՒՂԱԿԱՆ ԲՆԱԿԱՎԱՅՐՈՒՄ </w:t>
      </w:r>
      <w:r w:rsidR="00A1188F" w:rsidRPr="00A1188F">
        <w:rPr>
          <w:rFonts w:ascii="GHEA Grapalat" w:hAnsi="GHEA Grapalat" w:cs="Sylfaen"/>
          <w:sz w:val="22"/>
          <w:szCs w:val="22"/>
          <w:lang w:val="af-ZA"/>
        </w:rPr>
        <w:t xml:space="preserve">ԱՂԲԱՀԱՆՈՒԹՅԱՆ ԾԱՌԱՅՈՒԹՅՈՒՆՆԵՐԻ  </w:t>
      </w:r>
      <w:r w:rsidR="00A1188F" w:rsidRPr="00A1188F">
        <w:rPr>
          <w:rFonts w:ascii="GHEA Grapalat" w:hAnsi="GHEA Grapalat" w:cs="Sylfaen"/>
          <w:sz w:val="22"/>
          <w:szCs w:val="22"/>
        </w:rPr>
        <w:t>ՁԵՌՔԲԵՐՄԱՆ</w:t>
      </w:r>
      <w:r w:rsidR="00A1188F" w:rsidRPr="00A1188F">
        <w:rPr>
          <w:rFonts w:ascii="GHEA Grapalat" w:hAnsi="GHEA Grapalat" w:cs="Times Armenian"/>
          <w:sz w:val="22"/>
          <w:szCs w:val="22"/>
          <w:lang w:val="af-ZA"/>
        </w:rPr>
        <w:t xml:space="preserve"> </w:t>
      </w:r>
      <w:r w:rsidR="00A1188F" w:rsidRPr="00A1188F">
        <w:rPr>
          <w:rFonts w:ascii="GHEA Grapalat" w:hAnsi="GHEA Grapalat" w:cs="Sylfaen"/>
          <w:sz w:val="22"/>
          <w:szCs w:val="22"/>
        </w:rPr>
        <w:t>ՆՊԱՏԱԿՈՎ</w:t>
      </w:r>
      <w:r w:rsidR="00A1188F" w:rsidRPr="00A1188F">
        <w:rPr>
          <w:rFonts w:ascii="GHEA Grapalat" w:hAnsi="GHEA Grapalat" w:cs="Sylfaen"/>
          <w:sz w:val="22"/>
          <w:szCs w:val="22"/>
          <w:lang w:val="af-ZA"/>
        </w:rPr>
        <w:t xml:space="preserve"> </w:t>
      </w:r>
      <w:r w:rsidR="00A1188F" w:rsidRPr="00A1188F">
        <w:rPr>
          <w:rFonts w:ascii="GHEA Grapalat" w:hAnsi="GHEA Grapalat" w:cs="Times Armenian"/>
          <w:sz w:val="22"/>
          <w:szCs w:val="22"/>
          <w:lang w:val="af-ZA"/>
        </w:rPr>
        <w:t xml:space="preserve"> </w:t>
      </w:r>
      <w:r w:rsidR="00A1188F" w:rsidRPr="00A1188F">
        <w:rPr>
          <w:rFonts w:ascii="GHEA Grapalat" w:hAnsi="GHEA Grapalat" w:cs="Sylfaen"/>
          <w:sz w:val="22"/>
          <w:szCs w:val="22"/>
        </w:rPr>
        <w:t>ՀԱՅՏԱՐԱՐՎԱԾ</w:t>
      </w:r>
      <w:r w:rsidR="00A1188F" w:rsidRPr="00A1188F">
        <w:rPr>
          <w:rFonts w:ascii="GHEA Grapalat" w:hAnsi="GHEA Grapalat" w:cs="Times Armenian"/>
          <w:sz w:val="22"/>
          <w:szCs w:val="22"/>
          <w:lang w:val="af-ZA"/>
        </w:rPr>
        <w:t xml:space="preserve"> ԳՆԱՆՇՄԱՆ ՀԱՐՑՄԱՆ</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160AE4" w:rsidRPr="00064ADD" w:rsidRDefault="00160AE4" w:rsidP="00EF3662">
      <w:pPr>
        <w:ind w:firstLine="567"/>
        <w:jc w:val="center"/>
        <w:rPr>
          <w:rFonts w:ascii="GHEA Grapalat" w:hAnsi="GHEA Grapalat"/>
          <w:i/>
          <w:sz w:val="20"/>
          <w:lang w:val="af-ZA"/>
        </w:rPr>
      </w:pPr>
    </w:p>
    <w:p w:rsidR="00160AE4" w:rsidRPr="00A1188F" w:rsidRDefault="00A1188F" w:rsidP="00A1188F">
      <w:pPr>
        <w:spacing w:after="120"/>
        <w:ind w:right="-7" w:firstLine="567"/>
        <w:jc w:val="center"/>
        <w:rPr>
          <w:rFonts w:ascii="GHEA Grapalat" w:hAnsi="GHEA Grapalat"/>
          <w:sz w:val="22"/>
          <w:szCs w:val="22"/>
          <w:lang w:val="af-ZA"/>
        </w:rPr>
      </w:pPr>
      <w:r w:rsidRPr="00A1188F">
        <w:rPr>
          <w:rFonts w:ascii="GHEA Grapalat" w:hAnsi="GHEA Grapalat"/>
          <w:b/>
          <w:i/>
          <w:sz w:val="22"/>
          <w:szCs w:val="22"/>
          <w:lang w:val="af-ZA"/>
        </w:rPr>
        <w:t>«  Ճամբարակ համայնքի կոմունալ տնտեսություն » ՀՈԱԿ</w:t>
      </w:r>
      <w:r>
        <w:rPr>
          <w:rFonts w:ascii="GHEA Grapalat" w:hAnsi="GHEA Grapalat"/>
          <w:sz w:val="22"/>
          <w:szCs w:val="22"/>
          <w:lang w:val="hy-AM"/>
        </w:rPr>
        <w:t xml:space="preserve">-ի </w:t>
      </w:r>
      <w:r w:rsidR="00160AE4" w:rsidRPr="00064ADD">
        <w:rPr>
          <w:rFonts w:ascii="GHEA Grapalat" w:hAnsi="GHEA Grapalat"/>
          <w:sz w:val="20"/>
          <w:lang w:val="af-ZA"/>
        </w:rPr>
        <w:t xml:space="preserve"> </w:t>
      </w:r>
      <w:r w:rsidR="00160AE4" w:rsidRPr="00064ADD">
        <w:rPr>
          <w:rFonts w:ascii="GHEA Grapalat" w:hAnsi="GHEA Grapalat"/>
          <w:b/>
          <w:sz w:val="20"/>
          <w:lang w:val="af-ZA"/>
        </w:rPr>
        <w:t>ԿԱՐԻՔՆԵՐԻ ՀԱՄԱՐ</w:t>
      </w:r>
      <w:r w:rsidR="00160AE4" w:rsidRPr="00064ADD">
        <w:rPr>
          <w:rFonts w:ascii="GHEA Grapalat" w:hAnsi="GHEA Grapalat"/>
          <w:sz w:val="20"/>
          <w:lang w:val="af-ZA"/>
        </w:rPr>
        <w:t xml:space="preserve">   </w:t>
      </w:r>
      <w:r>
        <w:rPr>
          <w:rFonts w:ascii="GHEA Grapalat" w:hAnsi="GHEA Grapalat" w:cs="Times Armenian"/>
          <w:lang w:val="hy-AM"/>
        </w:rPr>
        <w:t xml:space="preserve">ՃԱՄԲԱՐԱԿ ՀԱՄԱՅՆՔԻ </w:t>
      </w:r>
      <w:r w:rsidRPr="00A1188F">
        <w:rPr>
          <w:rFonts w:ascii="GHEA Grapalat" w:hAnsi="GHEA Grapalat" w:cs="Times Armenian"/>
          <w:sz w:val="22"/>
          <w:szCs w:val="22"/>
          <w:lang w:val="af-ZA"/>
        </w:rPr>
        <w:t xml:space="preserve">ԳՅՈՒՂԱԿԱՆ ԲՆԱԿԱՎԱՅՐՈՒՄ </w:t>
      </w:r>
      <w:r w:rsidRPr="00A1188F">
        <w:rPr>
          <w:rFonts w:ascii="GHEA Grapalat" w:hAnsi="GHEA Grapalat" w:cs="Sylfaen"/>
          <w:sz w:val="22"/>
          <w:szCs w:val="22"/>
          <w:lang w:val="af-ZA"/>
        </w:rPr>
        <w:t>ԱՂԲԱՀԱՆՈՒԹՅԱՆ ԾԱՌԱՅՈՒԹՅՈՒՆՆԵՐ</w:t>
      </w:r>
      <w:r w:rsidR="00160AE4" w:rsidRPr="00064ADD">
        <w:rPr>
          <w:rFonts w:ascii="GHEA Grapalat" w:hAnsi="GHEA Grapalat"/>
          <w:sz w:val="20"/>
          <w:lang w:val="af-ZA"/>
        </w:rPr>
        <w:t>-</w:t>
      </w:r>
      <w:r w:rsidR="00160AE4" w:rsidRPr="00064ADD">
        <w:rPr>
          <w:rFonts w:ascii="GHEA Grapalat" w:hAnsi="GHEA Grapalat"/>
          <w:b/>
          <w:sz w:val="20"/>
          <w:lang w:val="af-ZA"/>
        </w:rPr>
        <w:t>Ի</w:t>
      </w:r>
    </w:p>
    <w:p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sidR="00A1188F" w:rsidRPr="00A1188F">
        <w:rPr>
          <w:rFonts w:ascii="GHEA Grapalat" w:hAnsi="GHEA Grapalat" w:cs="Times Armenian"/>
          <w:sz w:val="22"/>
          <w:szCs w:val="22"/>
          <w:lang w:val="af-ZA"/>
        </w:rPr>
        <w:t>ԳՆԱՆՇՄԱՆ ՀԱՐՑՄԱՆ</w:t>
      </w:r>
      <w:r w:rsidR="00A1188F" w:rsidRPr="00064ADD">
        <w:rPr>
          <w:rFonts w:ascii="GHEA Grapalat" w:hAnsi="GHEA Grapalat"/>
          <w:b/>
          <w:sz w:val="20"/>
          <w:lang w:val="af-ZA"/>
        </w:rPr>
        <w:t xml:space="preserve"> </w:t>
      </w:r>
      <w:r w:rsidRPr="00064ADD">
        <w:rPr>
          <w:rFonts w:ascii="GHEA Grapalat" w:hAnsi="GHEA Grapalat"/>
          <w:b/>
          <w:sz w:val="20"/>
          <w:lang w:val="af-ZA"/>
        </w:rPr>
        <w:t>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A1188F" w:rsidRPr="00A1188F">
        <w:rPr>
          <w:rFonts w:ascii="GHEA Grapalat" w:hAnsi="GHEA Grapalat" w:cs="Times Armenian"/>
          <w:sz w:val="22"/>
          <w:szCs w:val="22"/>
          <w:lang w:val="af-ZA"/>
        </w:rPr>
        <w:t>ԳՆԱՆՇՄԱՆ ՀԱՐՑՄԱՆ</w:t>
      </w:r>
      <w:r w:rsidR="00A1188F" w:rsidRPr="00660E9F">
        <w:rPr>
          <w:rFonts w:ascii="GHEA Grapalat" w:hAnsi="GHEA Grapalat" w:cs="Sylfae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573F09">
        <w:rPr>
          <w:rFonts w:ascii="GHEA Grapalat" w:hAnsi="GHEA Grapalat"/>
          <w:b/>
          <w:i/>
          <w:sz w:val="18"/>
          <w:szCs w:val="18"/>
          <w:lang w:val="af-ZA"/>
        </w:rPr>
        <w:t xml:space="preserve">ՀՀ </w:t>
      </w:r>
      <w:r w:rsidR="00D14860">
        <w:rPr>
          <w:rFonts w:ascii="GHEA Grapalat" w:hAnsi="GHEA Grapalat"/>
          <w:b/>
          <w:i/>
          <w:sz w:val="18"/>
          <w:szCs w:val="18"/>
          <w:lang w:val="af-ZA"/>
        </w:rPr>
        <w:t>ԳՄՃՀ-ԿՈՄՈՒՆԱԼ-ԳՀԾՁԲ-25/0</w:t>
      </w:r>
      <w:r w:rsidR="00D14860" w:rsidRPr="00D14860">
        <w:rPr>
          <w:rFonts w:ascii="GHEA Grapalat" w:hAnsi="GHEA Grapalat"/>
          <w:b/>
          <w:i/>
          <w:sz w:val="18"/>
          <w:szCs w:val="18"/>
          <w:lang w:val="af-ZA"/>
        </w:rPr>
        <w:t>1</w:t>
      </w:r>
      <w:r w:rsidR="00D14860">
        <w:rPr>
          <w:rFonts w:ascii="GHEA Grapalat" w:hAnsi="GHEA Grapalat"/>
          <w:b/>
          <w:i/>
          <w:sz w:val="18"/>
          <w:szCs w:val="18"/>
          <w:lang w:val="af-ZA"/>
        </w:rPr>
        <w:t xml:space="preserve">  </w:t>
      </w:r>
      <w:r w:rsidR="00A1188F" w:rsidRPr="00590BD1">
        <w:rPr>
          <w:rFonts w:ascii="GHEA Grapalat" w:hAnsi="GHEA Grapalat"/>
          <w:b/>
          <w:i/>
          <w:sz w:val="18"/>
          <w:szCs w:val="18"/>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A1188F">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1188F" w:rsidRPr="00A1188F">
        <w:rPr>
          <w:rFonts w:ascii="GHEA Grapalat" w:hAnsi="GHEA Grapalat"/>
          <w:b/>
          <w:i/>
          <w:sz w:val="22"/>
          <w:szCs w:val="22"/>
          <w:lang w:val="af-ZA"/>
        </w:rPr>
        <w:t>«  Ճամբարակ համայնքի կոմունալ տնտեսություն » ՀՈԱԿ</w:t>
      </w:r>
      <w:r w:rsidR="00A1188F" w:rsidRPr="00064ADD">
        <w:rPr>
          <w:rFonts w:ascii="GHEA Grapalat" w:hAnsi="GHEA Grapalat"/>
          <w:sz w:val="20"/>
          <w:lang w:val="af-ZA"/>
        </w:rPr>
        <w:t xml:space="preserve"> </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EB35AF" w:rsidRDefault="00A81DD5" w:rsidP="00EB35AF">
      <w:pPr>
        <w:pStyle w:val="23"/>
        <w:ind w:firstLine="567"/>
        <w:rPr>
          <w:rFonts w:ascii="GHEA Grapalat" w:hAnsi="GHEA Grapalat"/>
          <w:u w:val="single"/>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EB35AF" w:rsidRPr="00EB35AF">
        <w:rPr>
          <w:rFonts w:ascii="GHEA Grapalat" w:hAnsi="GHEA Grapalat"/>
          <w:u w:val="single"/>
        </w:rPr>
        <w:t>satine-jarahyan@mail.ru</w:t>
      </w:r>
      <w:r w:rsidR="00B2681D" w:rsidRPr="00064ADD">
        <w:rPr>
          <w:rFonts w:ascii="GHEA Grapalat" w:hAnsi="GHEA Grapalat"/>
          <w:sz w:val="24"/>
          <w:szCs w:val="24"/>
        </w:rPr>
        <w:t>»</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1188F" w:rsidRPr="00A1188F">
        <w:rPr>
          <w:rFonts w:ascii="GHEA Grapalat" w:hAnsi="GHEA Grapalat"/>
          <w:b/>
          <w:sz w:val="22"/>
          <w:szCs w:val="22"/>
          <w:lang w:val="af-ZA"/>
        </w:rPr>
        <w:t>«</w:t>
      </w:r>
      <w:proofErr w:type="gramEnd"/>
      <w:r w:rsidR="00A1188F" w:rsidRPr="00A1188F">
        <w:rPr>
          <w:rFonts w:ascii="GHEA Grapalat" w:hAnsi="GHEA Grapalat"/>
          <w:b/>
          <w:sz w:val="22"/>
          <w:szCs w:val="22"/>
          <w:lang w:val="af-ZA"/>
        </w:rPr>
        <w:t xml:space="preserve">  Ճամբարակ համայնքի կոմունալ տնտեսություն » ՀՈԱԿ</w:t>
      </w:r>
      <w:r w:rsidR="00A1188F">
        <w:rPr>
          <w:rFonts w:ascii="GHEA Grapalat" w:hAnsi="GHEA Grapalat"/>
          <w:b/>
          <w:sz w:val="22"/>
          <w:szCs w:val="22"/>
          <w:lang w:val="hy-AM"/>
        </w:rPr>
        <w:t>-ի</w:t>
      </w:r>
      <w:r w:rsidR="00A1188F" w:rsidRPr="00064ADD">
        <w:rPr>
          <w:rFonts w:ascii="GHEA Grapalat" w:hAnsi="GHEA Grapalat"/>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A1188F" w:rsidRPr="00A1188F">
        <w:rPr>
          <w:rFonts w:ascii="GHEA Grapalat" w:hAnsi="GHEA Grapalat"/>
          <w:b/>
          <w:sz w:val="22"/>
          <w:szCs w:val="22"/>
          <w:lang w:val="af-ZA"/>
        </w:rPr>
        <w:t xml:space="preserve"> </w:t>
      </w:r>
      <w:r w:rsidR="00A1188F" w:rsidRPr="00360F0C">
        <w:rPr>
          <w:rFonts w:ascii="GHEA Grapalat" w:hAnsi="GHEA Grapalat"/>
          <w:b/>
          <w:sz w:val="22"/>
          <w:szCs w:val="22"/>
          <w:lang w:val="af-ZA"/>
        </w:rPr>
        <w:t>Ճամբարակ համայնքի  գյուղական բնակավայրերում աղբահանության</w:t>
      </w:r>
      <w:r w:rsidR="00A1188F" w:rsidRPr="00360F0C">
        <w:rPr>
          <w:rFonts w:ascii="GHEA Grapalat" w:hAnsi="GHEA Grapalat"/>
          <w:b/>
          <w:sz w:val="22"/>
          <w:szCs w:val="22"/>
          <w:lang w:val="hy-AM"/>
        </w:rPr>
        <w:t xml:space="preserve"> </w:t>
      </w:r>
      <w:r w:rsidR="00A1188F">
        <w:rPr>
          <w:rFonts w:ascii="GHEA Grapalat" w:hAnsi="GHEA Grapalat"/>
          <w:b/>
          <w:sz w:val="22"/>
          <w:szCs w:val="22"/>
          <w:lang w:val="hy-AM"/>
        </w:rPr>
        <w:t>ծառայությունների</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D14860">
        <w:rPr>
          <w:rFonts w:ascii="GHEA Grapalat" w:hAnsi="GHEA Grapalat"/>
          <w:i w:val="0"/>
          <w:lang w:val="hy-AM"/>
        </w:rPr>
        <w:t>3</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A1188F" w:rsidRPr="00F91F0B" w:rsidTr="00993392">
        <w:tc>
          <w:tcPr>
            <w:tcW w:w="1701" w:type="dxa"/>
            <w:vAlign w:val="center"/>
          </w:tcPr>
          <w:p w:rsidR="00A1188F" w:rsidRPr="00064ADD" w:rsidRDefault="00A1188F" w:rsidP="00A1188F">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A1188F" w:rsidRPr="00064ADD" w:rsidRDefault="00A065B2" w:rsidP="00A1188F">
            <w:pPr>
              <w:pStyle w:val="23"/>
              <w:spacing w:line="240" w:lineRule="auto"/>
              <w:ind w:firstLine="0"/>
              <w:jc w:val="center"/>
              <w:rPr>
                <w:rFonts w:ascii="GHEA Grapalat" w:hAnsi="GHEA Grapalat"/>
                <w:sz w:val="16"/>
              </w:rPr>
            </w:pPr>
            <w:r>
              <w:rPr>
                <w:rFonts w:ascii="GHEA Grapalat" w:hAnsi="GHEA Grapalat"/>
                <w:sz w:val="16"/>
              </w:rPr>
              <w:t>3</w:t>
            </w:r>
            <w:r w:rsidR="006759DF">
              <w:rPr>
                <w:rFonts w:ascii="Courier New" w:hAnsi="Courier New" w:cs="Courier New"/>
                <w:sz w:val="16"/>
              </w:rPr>
              <w:t> </w:t>
            </w:r>
            <w:r w:rsidR="00D14860">
              <w:rPr>
                <w:rFonts w:ascii="GHEA Grapalat" w:hAnsi="GHEA Grapalat"/>
                <w:sz w:val="16"/>
              </w:rPr>
              <w:t>473</w:t>
            </w:r>
            <w:r w:rsidR="006759DF">
              <w:rPr>
                <w:rFonts w:ascii="GHEA Grapalat" w:hAnsi="GHEA Grapalat"/>
                <w:sz w:val="16"/>
              </w:rPr>
              <w:t xml:space="preserve"> </w:t>
            </w:r>
            <w:r>
              <w:rPr>
                <w:rFonts w:ascii="GHEA Grapalat" w:hAnsi="GHEA Grapalat"/>
                <w:sz w:val="16"/>
              </w:rPr>
              <w:t>000</w:t>
            </w:r>
          </w:p>
        </w:tc>
        <w:tc>
          <w:tcPr>
            <w:tcW w:w="7231" w:type="dxa"/>
            <w:vAlign w:val="center"/>
          </w:tcPr>
          <w:p w:rsidR="00A1188F" w:rsidRPr="00064ADD" w:rsidRDefault="00A1188F" w:rsidP="00A1188F">
            <w:pPr>
              <w:pStyle w:val="23"/>
              <w:spacing w:line="240" w:lineRule="auto"/>
              <w:ind w:firstLine="0"/>
              <w:rPr>
                <w:rFonts w:ascii="GHEA Grapalat" w:hAnsi="GHEA Grapalat"/>
                <w:u w:val="single"/>
                <w:vertAlign w:val="subscript"/>
              </w:rPr>
            </w:pPr>
            <w:r w:rsidRPr="001C45B3">
              <w:rPr>
                <w:rFonts w:ascii="GHEA Grapalat" w:hAnsi="GHEA Grapalat"/>
                <w:b/>
                <w:sz w:val="16"/>
                <w:szCs w:val="16"/>
              </w:rPr>
              <w:t>Ճամբարակ համայնքի Թթուջուր-Գետիկ-Մարտունի գյուղական բնակավայրերի աղբահանության</w:t>
            </w:r>
            <w:r w:rsidRPr="001C45B3">
              <w:rPr>
                <w:rFonts w:ascii="GHEA Grapalat" w:hAnsi="GHEA Grapalat"/>
                <w:b/>
                <w:sz w:val="16"/>
                <w:szCs w:val="16"/>
                <w:lang w:val="hy-AM"/>
              </w:rPr>
              <w:t xml:space="preserve"> </w:t>
            </w:r>
            <w:r w:rsidRPr="001C45B3">
              <w:rPr>
                <w:rFonts w:ascii="GHEA Grapalat" w:hAnsi="GHEA Grapalat"/>
                <w:b/>
                <w:sz w:val="16"/>
                <w:szCs w:val="16"/>
              </w:rPr>
              <w:t>ծառայությունների մատուցում</w:t>
            </w:r>
          </w:p>
        </w:tc>
      </w:tr>
      <w:tr w:rsidR="00A1188F" w:rsidRPr="00F91F0B" w:rsidTr="00993392">
        <w:tc>
          <w:tcPr>
            <w:tcW w:w="1701" w:type="dxa"/>
            <w:vAlign w:val="center"/>
          </w:tcPr>
          <w:p w:rsidR="00A1188F" w:rsidRPr="00064ADD" w:rsidRDefault="00A1188F" w:rsidP="00A1188F">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rsidR="00A1188F" w:rsidRPr="00D14860" w:rsidRDefault="00D14860" w:rsidP="00A1188F">
            <w:pPr>
              <w:pStyle w:val="23"/>
              <w:spacing w:line="240" w:lineRule="auto"/>
              <w:ind w:firstLine="0"/>
              <w:jc w:val="center"/>
              <w:rPr>
                <w:rFonts w:ascii="GHEA Grapalat" w:hAnsi="GHEA Grapalat"/>
                <w:sz w:val="16"/>
                <w:lang w:val="ru-RU"/>
              </w:rPr>
            </w:pPr>
            <w:r>
              <w:rPr>
                <w:rFonts w:ascii="GHEA Grapalat" w:hAnsi="GHEA Grapalat"/>
                <w:sz w:val="16"/>
                <w:lang w:val="ru-RU"/>
              </w:rPr>
              <w:t>1</w:t>
            </w:r>
            <w:r>
              <w:rPr>
                <w:rFonts w:ascii="Calibri" w:hAnsi="Calibri" w:cs="Calibri"/>
                <w:sz w:val="16"/>
                <w:lang w:val="ru-RU"/>
              </w:rPr>
              <w:t> </w:t>
            </w:r>
            <w:r>
              <w:rPr>
                <w:rFonts w:ascii="GHEA Grapalat" w:hAnsi="GHEA Grapalat"/>
                <w:sz w:val="16"/>
                <w:lang w:val="ru-RU"/>
              </w:rPr>
              <w:t>196 000</w:t>
            </w:r>
          </w:p>
        </w:tc>
        <w:tc>
          <w:tcPr>
            <w:tcW w:w="7231" w:type="dxa"/>
            <w:vAlign w:val="center"/>
          </w:tcPr>
          <w:p w:rsidR="00A1188F" w:rsidRPr="00064ADD" w:rsidRDefault="00A1188F" w:rsidP="00A1188F">
            <w:pPr>
              <w:pStyle w:val="23"/>
              <w:spacing w:line="240" w:lineRule="auto"/>
              <w:ind w:firstLine="0"/>
              <w:rPr>
                <w:rFonts w:ascii="GHEA Grapalat" w:hAnsi="GHEA Grapalat"/>
              </w:rPr>
            </w:pPr>
            <w:r w:rsidRPr="001C45B3">
              <w:rPr>
                <w:rFonts w:ascii="GHEA Grapalat" w:hAnsi="GHEA Grapalat" w:cs="Sylfaen"/>
                <w:b/>
                <w:sz w:val="16"/>
                <w:szCs w:val="16"/>
                <w:lang w:val="en-US"/>
              </w:rPr>
              <w:t>Ճամբարակ</w:t>
            </w:r>
            <w:r w:rsidRPr="001C45B3">
              <w:rPr>
                <w:rFonts w:ascii="GHEA Grapalat" w:hAnsi="GHEA Grapalat" w:cs="Sylfaen"/>
                <w:b/>
                <w:sz w:val="16"/>
                <w:szCs w:val="16"/>
              </w:rPr>
              <w:t xml:space="preserve"> </w:t>
            </w:r>
            <w:r w:rsidRPr="001C45B3">
              <w:rPr>
                <w:rFonts w:ascii="GHEA Grapalat" w:hAnsi="GHEA Grapalat" w:cs="Sylfaen"/>
                <w:b/>
                <w:sz w:val="16"/>
                <w:szCs w:val="16"/>
                <w:lang w:val="en-US"/>
              </w:rPr>
              <w:t>համայնքի</w:t>
            </w:r>
            <w:r w:rsidR="00D14860">
              <w:rPr>
                <w:rFonts w:ascii="GHEA Grapalat" w:hAnsi="GHEA Grapalat" w:cs="Sylfaen"/>
                <w:b/>
                <w:sz w:val="16"/>
                <w:szCs w:val="16"/>
              </w:rPr>
              <w:t xml:space="preserve"> </w:t>
            </w:r>
            <w:r w:rsidRPr="001C45B3">
              <w:rPr>
                <w:rFonts w:ascii="GHEA Grapalat" w:hAnsi="GHEA Grapalat" w:cs="Sylfaen"/>
                <w:b/>
                <w:sz w:val="16"/>
                <w:szCs w:val="16"/>
                <w:lang w:val="hy-AM"/>
              </w:rPr>
              <w:t xml:space="preserve">Դպրաբակ,Ձորավանք գյուղերում </w:t>
            </w:r>
            <w:r w:rsidRPr="001C45B3">
              <w:rPr>
                <w:rFonts w:ascii="GHEA Grapalat" w:hAnsi="GHEA Grapalat"/>
                <w:b/>
                <w:sz w:val="16"/>
                <w:szCs w:val="16"/>
                <w:lang w:val="nb-NO"/>
              </w:rPr>
              <w:t xml:space="preserve"> </w:t>
            </w:r>
            <w:r w:rsidRPr="001C45B3">
              <w:rPr>
                <w:rFonts w:ascii="GHEA Grapalat" w:hAnsi="GHEA Grapalat"/>
                <w:b/>
                <w:sz w:val="16"/>
                <w:szCs w:val="16"/>
                <w:lang w:val="hy-AM"/>
              </w:rPr>
              <w:t>ա</w:t>
            </w:r>
            <w:r w:rsidRPr="001C45B3">
              <w:rPr>
                <w:rFonts w:ascii="GHEA Grapalat" w:hAnsi="GHEA Grapalat"/>
                <w:b/>
                <w:sz w:val="16"/>
                <w:szCs w:val="16"/>
                <w:lang w:val="nb-NO"/>
              </w:rPr>
              <w:t>ղբահանության ծառայությունների</w:t>
            </w:r>
            <w:r w:rsidRPr="001C45B3">
              <w:rPr>
                <w:rFonts w:ascii="GHEA Grapalat" w:hAnsi="GHEA Grapalat"/>
                <w:sz w:val="16"/>
                <w:szCs w:val="16"/>
                <w:lang w:val="nb-NO"/>
              </w:rPr>
              <w:t xml:space="preserve"> </w:t>
            </w:r>
            <w:r w:rsidRPr="001C45B3">
              <w:rPr>
                <w:rFonts w:ascii="GHEA Grapalat" w:hAnsi="GHEA Grapalat"/>
                <w:b/>
                <w:sz w:val="16"/>
                <w:szCs w:val="16"/>
                <w:lang w:val="nb-NO"/>
              </w:rPr>
              <w:t>մատուց</w:t>
            </w:r>
            <w:r>
              <w:rPr>
                <w:rFonts w:ascii="GHEA Grapalat" w:hAnsi="GHEA Grapalat"/>
                <w:b/>
                <w:sz w:val="16"/>
                <w:szCs w:val="16"/>
                <w:lang w:val="nb-NO"/>
              </w:rPr>
              <w:t>ում</w:t>
            </w:r>
          </w:p>
        </w:tc>
      </w:tr>
      <w:tr w:rsidR="00D14860" w:rsidRPr="00F91F0B" w:rsidTr="00993392">
        <w:tc>
          <w:tcPr>
            <w:tcW w:w="1701" w:type="dxa"/>
            <w:vAlign w:val="center"/>
          </w:tcPr>
          <w:p w:rsidR="00D14860" w:rsidRPr="00D14860" w:rsidRDefault="00D14860" w:rsidP="00D14860">
            <w:pPr>
              <w:pStyle w:val="23"/>
              <w:spacing w:line="240" w:lineRule="auto"/>
              <w:ind w:firstLine="0"/>
              <w:jc w:val="center"/>
              <w:rPr>
                <w:rFonts w:ascii="GHEA Grapalat" w:hAnsi="GHEA Grapalat"/>
                <w:sz w:val="16"/>
                <w:lang w:val="ru-RU"/>
              </w:rPr>
            </w:pPr>
            <w:r>
              <w:rPr>
                <w:rFonts w:ascii="GHEA Grapalat" w:hAnsi="GHEA Grapalat"/>
                <w:sz w:val="16"/>
                <w:lang w:val="ru-RU"/>
              </w:rPr>
              <w:t>3</w:t>
            </w:r>
          </w:p>
        </w:tc>
        <w:tc>
          <w:tcPr>
            <w:tcW w:w="1418" w:type="dxa"/>
            <w:vAlign w:val="center"/>
          </w:tcPr>
          <w:p w:rsidR="00D14860" w:rsidRPr="00D14860" w:rsidRDefault="00D14860" w:rsidP="00D14860">
            <w:pPr>
              <w:pStyle w:val="23"/>
              <w:spacing w:line="240" w:lineRule="auto"/>
              <w:ind w:firstLine="0"/>
              <w:jc w:val="center"/>
              <w:rPr>
                <w:rFonts w:ascii="GHEA Grapalat" w:hAnsi="GHEA Grapalat"/>
                <w:sz w:val="16"/>
                <w:lang w:val="ru-RU"/>
              </w:rPr>
            </w:pPr>
            <w:r>
              <w:rPr>
                <w:rFonts w:ascii="GHEA Grapalat" w:hAnsi="GHEA Grapalat"/>
                <w:sz w:val="16"/>
                <w:lang w:val="ru-RU"/>
              </w:rPr>
              <w:t>832 000</w:t>
            </w:r>
          </w:p>
        </w:tc>
        <w:tc>
          <w:tcPr>
            <w:tcW w:w="7231" w:type="dxa"/>
            <w:vAlign w:val="center"/>
          </w:tcPr>
          <w:p w:rsidR="00D14860" w:rsidRPr="00064ADD" w:rsidRDefault="00D14860" w:rsidP="00D14860">
            <w:pPr>
              <w:pStyle w:val="23"/>
              <w:spacing w:line="240" w:lineRule="auto"/>
              <w:ind w:firstLine="0"/>
              <w:rPr>
                <w:rFonts w:ascii="GHEA Grapalat" w:hAnsi="GHEA Grapalat"/>
              </w:rPr>
            </w:pPr>
            <w:r w:rsidRPr="001C45B3">
              <w:rPr>
                <w:rFonts w:ascii="GHEA Grapalat" w:hAnsi="GHEA Grapalat" w:cs="Sylfaen"/>
                <w:b/>
                <w:sz w:val="16"/>
                <w:szCs w:val="16"/>
                <w:lang w:val="en-US"/>
              </w:rPr>
              <w:t>Ճամբարակ</w:t>
            </w:r>
            <w:r w:rsidRPr="001C45B3">
              <w:rPr>
                <w:rFonts w:ascii="GHEA Grapalat" w:hAnsi="GHEA Grapalat" w:cs="Sylfaen"/>
                <w:b/>
                <w:sz w:val="16"/>
                <w:szCs w:val="16"/>
              </w:rPr>
              <w:t xml:space="preserve"> </w:t>
            </w:r>
            <w:r w:rsidRPr="001C45B3">
              <w:rPr>
                <w:rFonts w:ascii="GHEA Grapalat" w:hAnsi="GHEA Grapalat" w:cs="Sylfaen"/>
                <w:b/>
                <w:sz w:val="16"/>
                <w:szCs w:val="16"/>
                <w:lang w:val="en-US"/>
              </w:rPr>
              <w:t>համայնքի</w:t>
            </w:r>
            <w:r>
              <w:rPr>
                <w:rFonts w:ascii="GHEA Grapalat" w:hAnsi="GHEA Grapalat" w:cs="Sylfaen"/>
                <w:b/>
                <w:sz w:val="16"/>
                <w:szCs w:val="16"/>
              </w:rPr>
              <w:t xml:space="preserve"> </w:t>
            </w:r>
            <w:r>
              <w:rPr>
                <w:rFonts w:ascii="GHEA Grapalat" w:hAnsi="GHEA Grapalat" w:cs="Sylfaen"/>
                <w:b/>
                <w:sz w:val="16"/>
                <w:szCs w:val="16"/>
                <w:lang w:val="ru-RU"/>
              </w:rPr>
              <w:t>Այգուտ</w:t>
            </w:r>
            <w:r w:rsidRPr="00D14860">
              <w:rPr>
                <w:rFonts w:ascii="GHEA Grapalat" w:hAnsi="GHEA Grapalat" w:cs="Sylfaen"/>
                <w:b/>
                <w:sz w:val="16"/>
                <w:szCs w:val="16"/>
              </w:rPr>
              <w:t xml:space="preserve"> </w:t>
            </w:r>
            <w:r>
              <w:rPr>
                <w:rFonts w:ascii="GHEA Grapalat" w:hAnsi="GHEA Grapalat" w:cs="Sylfaen"/>
                <w:b/>
                <w:sz w:val="16"/>
                <w:szCs w:val="16"/>
                <w:lang w:val="ru-RU"/>
              </w:rPr>
              <w:t>գյուղում</w:t>
            </w:r>
            <w:r w:rsidRPr="001C45B3">
              <w:rPr>
                <w:rFonts w:ascii="GHEA Grapalat" w:hAnsi="GHEA Grapalat" w:cs="Sylfaen"/>
                <w:b/>
                <w:sz w:val="16"/>
                <w:szCs w:val="16"/>
                <w:lang w:val="hy-AM"/>
              </w:rPr>
              <w:t xml:space="preserve"> </w:t>
            </w:r>
            <w:r w:rsidRPr="001C45B3">
              <w:rPr>
                <w:rFonts w:ascii="GHEA Grapalat" w:hAnsi="GHEA Grapalat"/>
                <w:b/>
                <w:sz w:val="16"/>
                <w:szCs w:val="16"/>
                <w:lang w:val="nb-NO"/>
              </w:rPr>
              <w:t xml:space="preserve"> </w:t>
            </w:r>
            <w:r w:rsidRPr="001C45B3">
              <w:rPr>
                <w:rFonts w:ascii="GHEA Grapalat" w:hAnsi="GHEA Grapalat"/>
                <w:b/>
                <w:sz w:val="16"/>
                <w:szCs w:val="16"/>
                <w:lang w:val="hy-AM"/>
              </w:rPr>
              <w:t>ա</w:t>
            </w:r>
            <w:r w:rsidRPr="001C45B3">
              <w:rPr>
                <w:rFonts w:ascii="GHEA Grapalat" w:hAnsi="GHEA Grapalat"/>
                <w:b/>
                <w:sz w:val="16"/>
                <w:szCs w:val="16"/>
                <w:lang w:val="nb-NO"/>
              </w:rPr>
              <w:t>ղբահանության ծառայությունների</w:t>
            </w:r>
            <w:r w:rsidRPr="001C45B3">
              <w:rPr>
                <w:rFonts w:ascii="GHEA Grapalat" w:hAnsi="GHEA Grapalat"/>
                <w:sz w:val="16"/>
                <w:szCs w:val="16"/>
                <w:lang w:val="nb-NO"/>
              </w:rPr>
              <w:t xml:space="preserve"> </w:t>
            </w:r>
            <w:r w:rsidRPr="001C45B3">
              <w:rPr>
                <w:rFonts w:ascii="GHEA Grapalat" w:hAnsi="GHEA Grapalat"/>
                <w:b/>
                <w:sz w:val="16"/>
                <w:szCs w:val="16"/>
                <w:lang w:val="nb-NO"/>
              </w:rPr>
              <w:t>մատուց</w:t>
            </w:r>
            <w:r>
              <w:rPr>
                <w:rFonts w:ascii="GHEA Grapalat" w:hAnsi="GHEA Grapalat"/>
                <w:b/>
                <w:sz w:val="16"/>
                <w:szCs w:val="16"/>
                <w:lang w:val="nb-NO"/>
              </w:rPr>
              <w:t>ում</w:t>
            </w: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6C778B" w:rsidRPr="00064ADD">
        <w:rPr>
          <w:rFonts w:ascii="GHEA Grapalat" w:hAnsi="GHEA Grapalat" w:cs="Sylfaen"/>
          <w:color w:val="FFFFFF"/>
          <w:sz w:val="20"/>
          <w:vertAlign w:val="superscript"/>
          <w:lang w:val="af-ZA"/>
        </w:rPr>
        <w:t>5</w:t>
      </w:r>
      <w:r w:rsidR="004D5671" w:rsidRPr="00064ADD">
        <w:rPr>
          <w:rFonts w:ascii="GHEA Grapalat" w:hAnsi="GHEA Grapalat" w:cs="Tahoma"/>
          <w:sz w:val="20"/>
        </w:rPr>
        <w:t>։</w:t>
      </w:r>
      <w:r w:rsidR="00B12D63" w:rsidRPr="00064ADD">
        <w:rPr>
          <w:rFonts w:ascii="GHEA Grapalat" w:hAnsi="GHEA Grapalat" w:cs="Tahoma"/>
          <w:sz w:val="20"/>
          <w:vertAlign w:val="superscript"/>
        </w:rPr>
        <w:t>5</w:t>
      </w:r>
      <w:r w:rsidR="00781688" w:rsidRPr="00064ADD">
        <w:rPr>
          <w:rFonts w:ascii="GHEA Grapalat" w:hAnsi="GHEA Grapalat" w:cs="Tahoma"/>
          <w:sz w:val="20"/>
          <w:lang w:val="af-ZA"/>
        </w:rPr>
        <w:t xml:space="preserve"> </w:t>
      </w:r>
      <w:r w:rsidRPr="00064ADD">
        <w:rPr>
          <w:rFonts w:ascii="GHEA Grapalat" w:hAnsi="GHEA Grapalat"/>
          <w:sz w:val="20"/>
          <w:lang w:val="af-ZA"/>
        </w:rPr>
        <w:t xml:space="preserve"> </w:t>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064ADD">
        <w:rPr>
          <w:rFonts w:ascii="GHEA Grapalat" w:hAnsi="GHEA Grapalat" w:cs="Sylfaen"/>
          <w:sz w:val="20"/>
          <w:lang w:val="hy-AM"/>
        </w:rPr>
        <w:t>իրենց</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ներկայացրած</w:t>
      </w:r>
      <w:r w:rsidRPr="00064ADD">
        <w:rPr>
          <w:rFonts w:ascii="GHEA Grapalat" w:hAnsi="GHEA Grapalat" w:cs="Arial Unicode"/>
          <w:sz w:val="20"/>
          <w:lang w:val="hy-AM"/>
        </w:rPr>
        <w:t xml:space="preserve"> </w:t>
      </w:r>
      <w:r w:rsidRPr="00064ADD">
        <w:rPr>
          <w:rFonts w:ascii="GHEA Grapalat" w:hAnsi="GHEA Grapalat" w:cs="Sylfaen"/>
          <w:sz w:val="20"/>
          <w:lang w:val="hy-AM"/>
        </w:rPr>
        <w:t>հայտի</w:t>
      </w:r>
      <w:r w:rsidRPr="00064ADD">
        <w:rPr>
          <w:rFonts w:ascii="GHEA Grapalat" w:hAnsi="GHEA Grapalat" w:cs="Arial Unicode"/>
          <w:sz w:val="20"/>
          <w:lang w:val="hy-AM"/>
        </w:rPr>
        <w:t xml:space="preserve"> </w:t>
      </w:r>
      <w:r w:rsidRPr="00064ADD">
        <w:rPr>
          <w:rFonts w:ascii="GHEA Grapalat" w:hAnsi="GHEA Grapalat" w:cs="Sylfaen"/>
          <w:sz w:val="20"/>
          <w:lang w:val="hy-AM"/>
        </w:rPr>
        <w:t>ապահովման</w:t>
      </w:r>
      <w:r w:rsidRPr="00064ADD">
        <w:rPr>
          <w:rFonts w:ascii="GHEA Grapalat" w:hAnsi="GHEA Grapalat" w:cs="Arial Unicode"/>
          <w:sz w:val="20"/>
          <w:lang w:val="hy-AM"/>
        </w:rPr>
        <w:t xml:space="preserve"> </w:t>
      </w:r>
      <w:r w:rsidR="00781688" w:rsidRPr="00064ADD">
        <w:rPr>
          <w:rFonts w:ascii="GHEA Grapalat" w:hAnsi="GHEA Grapalat" w:cs="Arial Unicode"/>
          <w:sz w:val="20"/>
          <w:lang w:val="hy-AM"/>
        </w:rPr>
        <w:t xml:space="preserve">վավերականության </w:t>
      </w:r>
      <w:r w:rsidRPr="00064ADD">
        <w:rPr>
          <w:rFonts w:ascii="GHEA Grapalat" w:hAnsi="GHEA Grapalat" w:cs="Sylfaen"/>
          <w:sz w:val="20"/>
          <w:lang w:val="hy-AM"/>
        </w:rPr>
        <w:t>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կամ</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w:t>
      </w:r>
      <w:r w:rsidRPr="00064ADD">
        <w:rPr>
          <w:rFonts w:ascii="GHEA Grapalat" w:hAnsi="GHEA Grapalat" w:cs="Arial Unicode"/>
          <w:sz w:val="20"/>
          <w:lang w:val="hy-AM"/>
        </w:rPr>
        <w:t xml:space="preserve"> </w:t>
      </w:r>
      <w:r w:rsidRPr="00064ADD">
        <w:rPr>
          <w:rFonts w:ascii="GHEA Grapalat" w:hAnsi="GHEA Grapalat" w:cs="Sylfaen"/>
          <w:sz w:val="20"/>
          <w:lang w:val="hy-AM"/>
        </w:rPr>
        <w:t>հայտի</w:t>
      </w:r>
      <w:r w:rsidRPr="00064ADD">
        <w:rPr>
          <w:rFonts w:ascii="GHEA Grapalat" w:hAnsi="GHEA Grapalat" w:cs="Arial Unicode"/>
          <w:sz w:val="20"/>
          <w:lang w:val="hy-AM"/>
        </w:rPr>
        <w:t xml:space="preserve"> </w:t>
      </w:r>
      <w:r w:rsidRPr="00064ADD">
        <w:rPr>
          <w:rFonts w:ascii="GHEA Grapalat" w:hAnsi="GHEA Grapalat" w:cs="Sylfaen"/>
          <w:sz w:val="20"/>
          <w:lang w:val="hy-AM"/>
        </w:rPr>
        <w:t>նոր</w:t>
      </w:r>
      <w:r w:rsidRPr="00064ADD">
        <w:rPr>
          <w:rFonts w:ascii="GHEA Grapalat" w:hAnsi="GHEA Grapalat" w:cs="Arial Unicode"/>
          <w:sz w:val="20"/>
          <w:lang w:val="hy-AM"/>
        </w:rPr>
        <w:t xml:space="preserve"> </w:t>
      </w:r>
      <w:r w:rsidRPr="00064ADD">
        <w:rPr>
          <w:rFonts w:ascii="GHEA Grapalat" w:hAnsi="GHEA Grapalat" w:cs="Sylfaen"/>
          <w:sz w:val="20"/>
          <w:lang w:val="hy-AM"/>
        </w:rPr>
        <w:t>ապահովում</w:t>
      </w:r>
      <w:r w:rsidR="00101F06" w:rsidRPr="00064ADD">
        <w:rPr>
          <w:rStyle w:val="af6"/>
          <w:rFonts w:ascii="GHEA Grapalat" w:hAnsi="GHEA Grapalat" w:cs="Sylfaen"/>
          <w:color w:val="FFFFFF"/>
          <w:sz w:val="20"/>
          <w:shd w:val="clear" w:color="auto" w:fill="FFFFFF"/>
          <w:lang w:val="ru-RU"/>
        </w:rPr>
        <w:footnoteReference w:id="2"/>
      </w:r>
      <w:r w:rsidR="004D5671" w:rsidRPr="00064ADD">
        <w:rPr>
          <w:rFonts w:ascii="GHEA Grapalat" w:hAnsi="GHEA Grapalat" w:cs="Tahoma"/>
          <w:sz w:val="20"/>
          <w:lang w:val="hy-AM"/>
        </w:rPr>
        <w:t>։</w:t>
      </w:r>
      <w:r w:rsidR="00B12D63" w:rsidRPr="00064ADD">
        <w:rPr>
          <w:rFonts w:ascii="GHEA Grapalat" w:hAnsi="GHEA Grapalat" w:cs="Tahoma"/>
          <w:sz w:val="20"/>
          <w:vertAlign w:val="superscript"/>
          <w:lang w:val="hy-AM"/>
        </w:rPr>
        <w:t>6</w:t>
      </w:r>
    </w:p>
    <w:p w:rsidR="006C778B" w:rsidRPr="00064ADD"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lastRenderedPageBreak/>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3468D" w:rsidRPr="006759DF">
        <w:rPr>
          <w:rFonts w:ascii="GHEA Grapalat" w:hAnsi="GHEA Grapalat" w:cs="Sylfaen"/>
          <w:b/>
          <w:szCs w:val="24"/>
          <w:lang w:val="hy-AM"/>
        </w:rPr>
        <w:t>«</w:t>
      </w:r>
      <w:r w:rsidR="00F01FA2" w:rsidRPr="006759DF">
        <w:rPr>
          <w:rFonts w:ascii="GHEA Grapalat" w:hAnsi="GHEA Grapalat" w:cs="Sylfaen"/>
          <w:b/>
          <w:szCs w:val="24"/>
          <w:lang w:val="hy-AM"/>
        </w:rPr>
        <w:t>7</w:t>
      </w:r>
      <w:r w:rsidR="00A3468D" w:rsidRPr="006759DF">
        <w:rPr>
          <w:rFonts w:ascii="GHEA Grapalat" w:hAnsi="GHEA Grapalat" w:cs="Sylfaen"/>
          <w:b/>
          <w:szCs w:val="24"/>
          <w:lang w:val="hy-AM"/>
        </w:rPr>
        <w:t xml:space="preserve">»րդ օրվա </w:t>
      </w:r>
      <w:r w:rsidR="00D14860">
        <w:rPr>
          <w:rFonts w:ascii="GHEA Grapalat" w:hAnsi="GHEA Grapalat" w:cs="Sylfaen"/>
          <w:b/>
          <w:szCs w:val="24"/>
          <w:lang w:val="hy-AM"/>
        </w:rPr>
        <w:t>22</w:t>
      </w:r>
      <w:r w:rsidR="00F01FA2" w:rsidRPr="006759DF">
        <w:rPr>
          <w:rFonts w:ascii="GHEA Grapalat" w:hAnsi="GHEA Grapalat" w:cs="Sylfaen"/>
          <w:b/>
          <w:szCs w:val="24"/>
          <w:lang w:val="hy-AM"/>
        </w:rPr>
        <w:t>.0</w:t>
      </w:r>
      <w:r w:rsidR="00103ADE" w:rsidRPr="00103ADE">
        <w:rPr>
          <w:rFonts w:ascii="GHEA Grapalat" w:hAnsi="GHEA Grapalat" w:cs="Sylfaen"/>
          <w:b/>
          <w:szCs w:val="24"/>
          <w:lang w:val="hy-AM"/>
        </w:rPr>
        <w:t>1</w:t>
      </w:r>
      <w:r w:rsidR="00F01FA2" w:rsidRPr="006759DF">
        <w:rPr>
          <w:rFonts w:ascii="GHEA Grapalat" w:hAnsi="GHEA Grapalat" w:cs="Sylfaen"/>
          <w:b/>
          <w:szCs w:val="24"/>
          <w:lang w:val="hy-AM"/>
        </w:rPr>
        <w:t>.</w:t>
      </w:r>
      <w:r w:rsidR="00D14860">
        <w:rPr>
          <w:rFonts w:ascii="GHEA Grapalat" w:hAnsi="GHEA Grapalat" w:cs="Sylfaen"/>
          <w:b/>
          <w:szCs w:val="24"/>
          <w:lang w:val="hy-AM"/>
        </w:rPr>
        <w:t>2025</w:t>
      </w:r>
      <w:r w:rsidR="00F01FA2" w:rsidRPr="006759DF">
        <w:rPr>
          <w:rFonts w:ascii="GHEA Grapalat" w:hAnsi="GHEA Grapalat" w:cs="Sylfaen"/>
          <w:b/>
          <w:szCs w:val="24"/>
          <w:lang w:val="hy-AM"/>
        </w:rPr>
        <w:t xml:space="preserve">թ.  </w:t>
      </w:r>
      <w:r w:rsidR="00A3468D" w:rsidRPr="006759DF">
        <w:rPr>
          <w:rFonts w:ascii="GHEA Grapalat" w:hAnsi="GHEA Grapalat" w:cs="Sylfaen"/>
          <w:b/>
          <w:szCs w:val="24"/>
          <w:lang w:val="hy-AM"/>
        </w:rPr>
        <w:t>ժամը</w:t>
      </w:r>
      <w:r w:rsidR="00F01FA2" w:rsidRPr="006759DF">
        <w:rPr>
          <w:rFonts w:ascii="GHEA Grapalat" w:hAnsi="GHEA Grapalat" w:cs="Sylfaen"/>
          <w:b/>
          <w:szCs w:val="24"/>
          <w:lang w:val="hy-AM"/>
        </w:rPr>
        <w:t xml:space="preserve"> 1</w:t>
      </w:r>
      <w:r w:rsidR="00D35AC9">
        <w:rPr>
          <w:rFonts w:ascii="GHEA Grapalat" w:hAnsi="GHEA Grapalat" w:cs="Sylfaen"/>
          <w:b/>
          <w:szCs w:val="24"/>
          <w:lang w:val="hy-AM"/>
        </w:rPr>
        <w:t>4</w:t>
      </w:r>
      <w:r w:rsidR="00F01FA2" w:rsidRPr="006759DF">
        <w:rPr>
          <w:rFonts w:ascii="GHEA Grapalat" w:hAnsi="GHEA Grapalat" w:cs="Sylfaen"/>
          <w:b/>
          <w:szCs w:val="24"/>
          <w:lang w:val="hy-AM"/>
        </w:rPr>
        <w:t>:</w:t>
      </w:r>
      <w:r w:rsidR="00D35AC9">
        <w:rPr>
          <w:rFonts w:ascii="GHEA Grapalat" w:hAnsi="GHEA Grapalat" w:cs="Sylfaen"/>
          <w:b/>
          <w:szCs w:val="24"/>
          <w:lang w:val="hy-AM"/>
        </w:rPr>
        <w:t>0</w:t>
      </w:r>
      <w:r w:rsidR="00F01FA2" w:rsidRPr="006759DF">
        <w:rPr>
          <w:rFonts w:ascii="GHEA Grapalat" w:hAnsi="GHEA Grapalat" w:cs="Sylfaen"/>
          <w:b/>
          <w:szCs w:val="24"/>
          <w:lang w:val="hy-AM"/>
        </w:rPr>
        <w:t xml:space="preserve">0 </w:t>
      </w:r>
      <w:r w:rsidR="00A3468D" w:rsidRPr="006759DF">
        <w:rPr>
          <w:rFonts w:ascii="GHEA Grapalat" w:hAnsi="GHEA Grapalat" w:cs="Sylfaen"/>
          <w:b/>
          <w:szCs w:val="24"/>
          <w:lang w:val="hy-AM"/>
        </w:rPr>
        <w:t>ն</w:t>
      </w:r>
      <w:r w:rsidR="00A3468D" w:rsidRPr="00064ADD">
        <w:rPr>
          <w:rFonts w:ascii="GHEA Grapalat" w:hAnsi="GHEA Grapalat" w:cs="Sylfaen"/>
          <w:szCs w:val="24"/>
          <w:lang w:val="hy-AM"/>
        </w:rPr>
        <w:t>, «</w:t>
      </w:r>
      <w:r w:rsidR="00F01FA2" w:rsidRPr="00360F0C">
        <w:rPr>
          <w:rFonts w:ascii="GHEA Grapalat" w:hAnsi="GHEA Grapalat"/>
          <w:b/>
          <w:sz w:val="22"/>
          <w:szCs w:val="22"/>
        </w:rPr>
        <w:t>ՀՀ Գեղարքունիքի մարզ, ք. Ճամբարակ ,Գ.Նժդեհի 125</w:t>
      </w:r>
      <w:r w:rsidR="00A3468D" w:rsidRPr="00064ADD">
        <w:rPr>
          <w:rFonts w:ascii="GHEA Grapalat" w:hAnsi="GHEA Grapalat" w:cs="Sylfaen"/>
          <w:szCs w:val="24"/>
          <w:lang w:val="hy-AM"/>
        </w:rPr>
        <w:t>» հասցեով:</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504B5B" w:rsidRPr="006759DF">
        <w:rPr>
          <w:rFonts w:ascii="GHEA Grapalat" w:hAnsi="GHEA Grapalat" w:cs="Sylfaen"/>
          <w:lang w:val="hy-AM"/>
        </w:rPr>
        <w:t>Արթուր Ավալյան</w:t>
      </w:r>
      <w:r w:rsidRPr="00064ADD">
        <w:rPr>
          <w:rFonts w:ascii="GHEA Grapalat" w:hAnsi="GHEA Grapalat"/>
          <w:sz w:val="24"/>
          <w:szCs w:val="24"/>
        </w:rPr>
        <w:t>»</w:t>
      </w:r>
      <w:r w:rsidR="00103ADE">
        <w:rPr>
          <w:rFonts w:ascii="GHEA Grapalat" w:hAnsi="GHEA Grapalat"/>
          <w:sz w:val="24"/>
          <w:szCs w:val="24"/>
        </w:rPr>
        <w:t>-</w:t>
      </w:r>
      <w:r w:rsidR="00103ADE" w:rsidRPr="00103ADE">
        <w:rPr>
          <w:rFonts w:ascii="GHEA Grapalat" w:hAnsi="GHEA Grapalat"/>
        </w:rPr>
        <w:t>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p w:rsidR="00B67CCD" w:rsidRPr="00064ADD" w:rsidRDefault="00AC16CF"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4"/>
      <w:r w:rsidR="003850A0"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B67CCD" w:rsidRPr="00064ADD">
        <w:rPr>
          <w:rFonts w:ascii="GHEA Grapalat" w:hAnsi="GHEA Grapalat" w:cs="Sylfaen"/>
          <w:sz w:val="20"/>
          <w:szCs w:val="24"/>
          <w:lang w:val="hy-AM" w:eastAsia="en-US"/>
        </w:rPr>
        <w:t xml:space="preserve"> </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rsidR="006C3115" w:rsidRPr="00064ADD" w:rsidRDefault="00E326DD" w:rsidP="00EF3662">
      <w:pPr>
        <w:ind w:firstLine="567"/>
        <w:jc w:val="both"/>
        <w:rPr>
          <w:rFonts w:ascii="GHEA Grapalat" w:hAnsi="GHEA Grapalat" w:cs="Sylfaen"/>
          <w:color w:val="FFFFFF"/>
          <w:sz w:val="20"/>
          <w:lang w:val="hy-AM"/>
        </w:rPr>
      </w:pPr>
      <w:r w:rsidRPr="00064ADD">
        <w:rPr>
          <w:rFonts w:ascii="GHEA Grapalat" w:hAnsi="GHEA Grapalat" w:cs="Sylfaen"/>
          <w:sz w:val="20"/>
          <w:lang w:val="hy-AM"/>
        </w:rPr>
        <w:t xml:space="preserve">  </w:t>
      </w:r>
      <w:r w:rsidR="001F0EE2" w:rsidRPr="00064ADD">
        <w:rPr>
          <w:rFonts w:ascii="GHEA Grapalat" w:hAnsi="GHEA Grapalat" w:cs="Sylfaen"/>
          <w:sz w:val="20"/>
          <w:lang w:val="hy-AM"/>
        </w:rPr>
        <w:t>3</w:t>
      </w:r>
      <w:r w:rsidR="00F53525" w:rsidRPr="00064ADD">
        <w:rPr>
          <w:rFonts w:ascii="GHEA Grapalat" w:hAnsi="GHEA Grapalat" w:cs="Sylfaen"/>
          <w:sz w:val="20"/>
          <w:lang w:val="hy-AM"/>
        </w:rPr>
        <w:t xml:space="preserve">) հայտի ապահովում կանխիկ փողի կամ բանկային երաշխիքի </w:t>
      </w:r>
      <w:r w:rsidR="00C03728" w:rsidRPr="00064ADD">
        <w:rPr>
          <w:rFonts w:ascii="GHEA Grapalat" w:hAnsi="GHEA Grapalat" w:cs="Sylfaen"/>
          <w:sz w:val="20"/>
          <w:lang w:val="hy-AM"/>
        </w:rPr>
        <w:t>ձևով</w:t>
      </w:r>
      <w:r w:rsidR="00F53525" w:rsidRPr="00064ADD">
        <w:rPr>
          <w:rFonts w:ascii="GHEA Grapalat" w:hAnsi="GHEA Grapalat" w:cs="Sylfaen"/>
          <w:sz w:val="20"/>
          <w:lang w:val="hy-AM"/>
        </w:rPr>
        <w:t>:</w:t>
      </w:r>
      <w:r w:rsidR="00346FA5" w:rsidRPr="00064ADD">
        <w:rPr>
          <w:rFonts w:ascii="GHEA Grapalat" w:hAnsi="GHEA Grapalat"/>
          <w:sz w:val="20"/>
          <w:vertAlign w:val="superscript"/>
          <w:lang w:val="hy-AM"/>
        </w:rPr>
        <w:t>7</w:t>
      </w:r>
      <w:r w:rsidR="00340083" w:rsidRPr="00064ADD">
        <w:rPr>
          <w:rStyle w:val="af6"/>
          <w:rFonts w:ascii="GHEA Grapalat" w:hAnsi="GHEA Grapalat"/>
          <w:color w:val="FFFFFF"/>
          <w:sz w:val="20"/>
          <w:lang w:val="hy-AM"/>
        </w:rPr>
        <w:footnoteReference w:id="3"/>
      </w:r>
    </w:p>
    <w:p w:rsidR="000845F6" w:rsidRPr="00064ADD" w:rsidRDefault="001F0EE2"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w:t>
      </w:r>
      <w:r w:rsidR="003E3FD0" w:rsidRPr="00064ADD">
        <w:rPr>
          <w:rFonts w:ascii="GHEA Grapalat" w:hAnsi="GHEA Grapalat" w:cs="Sylfaen"/>
          <w:sz w:val="20"/>
          <w:szCs w:val="24"/>
          <w:lang w:val="hy-AM" w:eastAsia="en-US"/>
        </w:rPr>
        <w:t>)</w:t>
      </w:r>
      <w:r w:rsidR="000845F6" w:rsidRPr="00064AD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szCs w:val="24"/>
          <w:lang w:val="hy-AM" w:eastAsia="en-US"/>
        </w:rPr>
        <w:t xml:space="preserve">կնքվելիք </w:t>
      </w:r>
      <w:r w:rsidR="000845F6" w:rsidRPr="00064ADD">
        <w:rPr>
          <w:rFonts w:ascii="GHEA Grapalat" w:hAnsi="GHEA Grapalat" w:cs="Sylfaen"/>
          <w:sz w:val="20"/>
          <w:szCs w:val="24"/>
          <w:lang w:val="hy-AM" w:eastAsia="en-US"/>
        </w:rPr>
        <w:t>պայմանագիրն իրականացվելու է գործակալության միջոցով:</w:t>
      </w:r>
    </w:p>
    <w:p w:rsidR="000845F6" w:rsidRPr="00064ADD" w:rsidRDefault="003850A0"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rsidR="00E410D5" w:rsidRPr="00064ADD" w:rsidRDefault="00E410D5" w:rsidP="00E410D5">
      <w:pPr>
        <w:pStyle w:val="norm"/>
        <w:spacing w:line="240" w:lineRule="auto"/>
        <w:rPr>
          <w:rFonts w:ascii="GHEA Grapalat" w:hAnsi="GHEA Grapalat" w:cs="Sylfaen"/>
          <w:sz w:val="20"/>
          <w:szCs w:val="24"/>
          <w:lang w:val="hy-AM" w:eastAsia="en-US"/>
        </w:rPr>
      </w:pPr>
      <w:bookmarkStart w:id="5"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lastRenderedPageBreak/>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103ADE" w:rsidRDefault="00FD2748" w:rsidP="00A3468D">
      <w:pPr>
        <w:pStyle w:val="23"/>
        <w:spacing w:line="240" w:lineRule="auto"/>
        <w:ind w:firstLine="567"/>
        <w:rPr>
          <w:rFonts w:ascii="GHEA Grapalat" w:hAnsi="GHEA Grapalat" w:cs="Tahoma"/>
          <w:b/>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A3468D" w:rsidRPr="00103ADE">
        <w:rPr>
          <w:rFonts w:ascii="GHEA Grapalat" w:hAnsi="GHEA Grapalat" w:cs="Sylfaen"/>
          <w:b/>
          <w:szCs w:val="24"/>
        </w:rPr>
        <w:t>«</w:t>
      </w:r>
      <w:r w:rsidR="007A34ED" w:rsidRPr="00103ADE">
        <w:rPr>
          <w:rFonts w:ascii="GHEA Grapalat" w:hAnsi="GHEA Grapalat" w:cs="Sylfaen"/>
          <w:b/>
          <w:szCs w:val="24"/>
        </w:rPr>
        <w:t>7</w:t>
      </w:r>
      <w:r w:rsidR="00A3468D" w:rsidRPr="00103ADE">
        <w:rPr>
          <w:rFonts w:ascii="GHEA Grapalat" w:hAnsi="GHEA Grapalat" w:cs="Sylfaen"/>
          <w:b/>
          <w:szCs w:val="24"/>
        </w:rPr>
        <w:t>»</w:t>
      </w:r>
      <w:r w:rsidR="00A3468D" w:rsidRPr="00103ADE">
        <w:rPr>
          <w:rFonts w:ascii="GHEA Grapalat" w:hAnsi="GHEA Grapalat" w:cs="Sylfaen"/>
          <w:b/>
          <w:szCs w:val="24"/>
          <w:lang w:val="ru-RU"/>
        </w:rPr>
        <w:t>րդ</w:t>
      </w:r>
      <w:r w:rsidR="00A3468D" w:rsidRPr="00103ADE">
        <w:rPr>
          <w:rFonts w:ascii="GHEA Grapalat" w:hAnsi="GHEA Grapalat" w:cs="Sylfaen"/>
          <w:b/>
          <w:szCs w:val="24"/>
        </w:rPr>
        <w:t xml:space="preserve"> </w:t>
      </w:r>
      <w:r w:rsidR="00A3468D" w:rsidRPr="00103ADE">
        <w:rPr>
          <w:rFonts w:ascii="GHEA Grapalat" w:hAnsi="GHEA Grapalat" w:cs="Sylfaen"/>
          <w:b/>
          <w:szCs w:val="24"/>
          <w:lang w:val="ru-RU"/>
        </w:rPr>
        <w:t>օրվա</w:t>
      </w:r>
      <w:r w:rsidR="00A3468D" w:rsidRPr="00103ADE">
        <w:rPr>
          <w:rFonts w:ascii="GHEA Grapalat" w:hAnsi="GHEA Grapalat" w:cs="Sylfaen"/>
          <w:b/>
          <w:szCs w:val="24"/>
        </w:rPr>
        <w:t xml:space="preserve"> </w:t>
      </w:r>
      <w:r w:rsidR="00D14860">
        <w:rPr>
          <w:rFonts w:ascii="GHEA Grapalat" w:hAnsi="GHEA Grapalat" w:cs="Sylfaen"/>
          <w:b/>
          <w:szCs w:val="24"/>
        </w:rPr>
        <w:t>22</w:t>
      </w:r>
      <w:r w:rsidR="007A34ED" w:rsidRPr="00103ADE">
        <w:rPr>
          <w:rFonts w:ascii="GHEA Grapalat" w:hAnsi="GHEA Grapalat" w:cs="Sylfaen"/>
          <w:b/>
          <w:szCs w:val="24"/>
        </w:rPr>
        <w:t>.0</w:t>
      </w:r>
      <w:r w:rsidR="00103ADE" w:rsidRPr="00103ADE">
        <w:rPr>
          <w:rFonts w:ascii="GHEA Grapalat" w:hAnsi="GHEA Grapalat" w:cs="Sylfaen"/>
          <w:b/>
          <w:szCs w:val="24"/>
        </w:rPr>
        <w:t>1</w:t>
      </w:r>
      <w:r w:rsidR="007A34ED" w:rsidRPr="00103ADE">
        <w:rPr>
          <w:rFonts w:ascii="GHEA Grapalat" w:hAnsi="GHEA Grapalat" w:cs="Sylfaen"/>
          <w:b/>
          <w:szCs w:val="24"/>
        </w:rPr>
        <w:t>.</w:t>
      </w:r>
      <w:r w:rsidR="00D14860">
        <w:rPr>
          <w:rFonts w:ascii="GHEA Grapalat" w:hAnsi="GHEA Grapalat" w:cs="Sylfaen"/>
          <w:b/>
          <w:szCs w:val="24"/>
        </w:rPr>
        <w:t>2025</w:t>
      </w:r>
      <w:r w:rsidR="007A34ED" w:rsidRPr="00103ADE">
        <w:rPr>
          <w:rFonts w:ascii="GHEA Grapalat" w:hAnsi="GHEA Grapalat" w:cs="Sylfaen"/>
          <w:b/>
          <w:szCs w:val="24"/>
          <w:lang w:val="hy-AM"/>
        </w:rPr>
        <w:t xml:space="preserve">թ. </w:t>
      </w:r>
      <w:r w:rsidR="00A3468D" w:rsidRPr="00103ADE">
        <w:rPr>
          <w:rFonts w:ascii="GHEA Grapalat" w:hAnsi="GHEA Grapalat" w:cs="Sylfaen"/>
          <w:b/>
          <w:szCs w:val="24"/>
          <w:lang w:val="ru-RU"/>
        </w:rPr>
        <w:t>ժամը</w:t>
      </w:r>
      <w:r w:rsidR="00A3468D" w:rsidRPr="00103ADE">
        <w:rPr>
          <w:rFonts w:ascii="GHEA Grapalat" w:hAnsi="GHEA Grapalat" w:cs="Sylfaen"/>
          <w:b/>
          <w:szCs w:val="24"/>
        </w:rPr>
        <w:t xml:space="preserve"> </w:t>
      </w:r>
      <w:r w:rsidR="007A34ED" w:rsidRPr="00103ADE">
        <w:rPr>
          <w:rFonts w:ascii="GHEA Grapalat" w:hAnsi="GHEA Grapalat" w:cs="Sylfaen"/>
          <w:b/>
          <w:szCs w:val="24"/>
          <w:lang w:val="hy-AM"/>
        </w:rPr>
        <w:t>1</w:t>
      </w:r>
      <w:r w:rsidR="00D35AC9">
        <w:rPr>
          <w:rFonts w:ascii="GHEA Grapalat" w:hAnsi="GHEA Grapalat" w:cs="Sylfaen"/>
          <w:b/>
          <w:szCs w:val="24"/>
        </w:rPr>
        <w:t>4</w:t>
      </w:r>
      <w:r w:rsidR="007A34ED" w:rsidRPr="00103ADE">
        <w:rPr>
          <w:rFonts w:ascii="GHEA Grapalat" w:hAnsi="GHEA Grapalat" w:cs="Sylfaen"/>
          <w:b/>
          <w:szCs w:val="24"/>
        </w:rPr>
        <w:t>:</w:t>
      </w:r>
      <w:r w:rsidR="00D35AC9">
        <w:rPr>
          <w:rFonts w:ascii="GHEA Grapalat" w:hAnsi="GHEA Grapalat" w:cs="Sylfaen"/>
          <w:b/>
          <w:szCs w:val="24"/>
        </w:rPr>
        <w:t>0</w:t>
      </w:r>
      <w:r w:rsidR="007A34ED" w:rsidRPr="00103ADE">
        <w:rPr>
          <w:rFonts w:ascii="GHEA Grapalat" w:hAnsi="GHEA Grapalat" w:cs="Sylfaen"/>
          <w:b/>
          <w:szCs w:val="24"/>
        </w:rPr>
        <w:t xml:space="preserve">0 </w:t>
      </w:r>
      <w:r w:rsidR="00A3468D" w:rsidRPr="00103ADE">
        <w:rPr>
          <w:rFonts w:ascii="GHEA Grapalat" w:hAnsi="GHEA Grapalat" w:cs="Sylfaen"/>
          <w:b/>
          <w:szCs w:val="24"/>
          <w:lang w:val="en-US"/>
        </w:rPr>
        <w:t>ի</w:t>
      </w:r>
      <w:r w:rsidR="00A3468D" w:rsidRPr="00103ADE">
        <w:rPr>
          <w:rFonts w:ascii="GHEA Grapalat" w:hAnsi="GHEA Grapalat" w:cs="Sylfaen"/>
          <w:b/>
          <w:szCs w:val="24"/>
          <w:lang w:val="ru-RU"/>
        </w:rPr>
        <w:t>ն։</w:t>
      </w:r>
      <w:r w:rsidR="00A3468D" w:rsidRPr="00103ADE">
        <w:rPr>
          <w:rFonts w:ascii="GHEA Grapalat" w:hAnsi="GHEA Grapalat" w:cs="Sylfaen"/>
          <w:b/>
          <w:szCs w:val="24"/>
        </w:rPr>
        <w:t xml:space="preserve"> </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lastRenderedPageBreak/>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6759DF">
        <w:rPr>
          <w:rFonts w:ascii="GHEA Grapalat" w:hAnsi="GHEA Grapalat" w:cs="Sylfaen"/>
          <w:i w:val="0"/>
          <w:szCs w:val="24"/>
          <w:lang w:val="af-ZA"/>
        </w:rPr>
        <w:t>ՀՀ կենտրոնական բանկի կողմից սահմանված 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lastRenderedPageBreak/>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lastRenderedPageBreak/>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DF016C">
        <w:rPr>
          <w:rFonts w:ascii="GHEA Grapalat" w:hAnsi="GHEA Grapalat" w:cs="Sylfaen"/>
          <w:sz w:val="20"/>
          <w:lang w:val="af-ZA"/>
        </w:rPr>
        <w:t xml:space="preserve"> </w:t>
      </w:r>
      <w:r w:rsidRPr="00993392">
        <w:rPr>
          <w:rFonts w:ascii="GHEA Grapalat" w:hAnsi="GHEA Grapalat" w:cs="Sylfaen"/>
          <w:sz w:val="20"/>
        </w:rPr>
        <w:t>որոշումը</w:t>
      </w:r>
      <w:r w:rsidRPr="00DF016C">
        <w:rPr>
          <w:rFonts w:ascii="GHEA Grapalat" w:hAnsi="GHEA Grapalat" w:cs="Sylfaen"/>
          <w:sz w:val="20"/>
          <w:lang w:val="af-ZA"/>
        </w:rPr>
        <w:t xml:space="preserve"> </w:t>
      </w:r>
      <w:r w:rsidRPr="00993392">
        <w:rPr>
          <w:rFonts w:ascii="GHEA Grapalat" w:hAnsi="GHEA Grapalat" w:cs="Sylfaen"/>
          <w:sz w:val="20"/>
        </w:rPr>
        <w:t>ներկայացվելու</w:t>
      </w:r>
      <w:r w:rsidRPr="00DF016C">
        <w:rPr>
          <w:rFonts w:ascii="GHEA Grapalat" w:hAnsi="GHEA Grapalat" w:cs="Sylfaen"/>
          <w:sz w:val="20"/>
          <w:lang w:val="af-ZA"/>
        </w:rPr>
        <w:t xml:space="preserve"> </w:t>
      </w:r>
      <w:r w:rsidRPr="00993392">
        <w:rPr>
          <w:rFonts w:ascii="GHEA Grapalat" w:hAnsi="GHEA Grapalat" w:cs="Sylfaen"/>
          <w:sz w:val="20"/>
        </w:rPr>
        <w:t>վերջնաժամկետը</w:t>
      </w:r>
      <w:r w:rsidRPr="00DF016C">
        <w:rPr>
          <w:rFonts w:ascii="GHEA Grapalat" w:hAnsi="GHEA Grapalat" w:cs="Sylfaen"/>
          <w:sz w:val="20"/>
          <w:lang w:val="af-ZA"/>
        </w:rPr>
        <w:t xml:space="preserve"> </w:t>
      </w:r>
      <w:r w:rsidRPr="00993392">
        <w:rPr>
          <w:rFonts w:ascii="GHEA Grapalat" w:hAnsi="GHEA Grapalat" w:cs="Sylfaen"/>
          <w:sz w:val="20"/>
        </w:rPr>
        <w:t>լրանալու</w:t>
      </w:r>
      <w:r w:rsidRPr="00DF016C">
        <w:rPr>
          <w:rFonts w:ascii="GHEA Grapalat" w:hAnsi="GHEA Grapalat" w:cs="Sylfaen"/>
          <w:sz w:val="20"/>
          <w:lang w:val="af-ZA"/>
        </w:rPr>
        <w:t xml:space="preserve"> </w:t>
      </w:r>
      <w:r w:rsidRPr="00993392">
        <w:rPr>
          <w:rFonts w:ascii="GHEA Grapalat" w:hAnsi="GHEA Grapalat" w:cs="Sylfaen"/>
          <w:sz w:val="20"/>
        </w:rPr>
        <w:t>օրվա</w:t>
      </w:r>
      <w:r w:rsidRPr="00DF016C">
        <w:rPr>
          <w:rFonts w:ascii="GHEA Grapalat" w:hAnsi="GHEA Grapalat" w:cs="Sylfaen"/>
          <w:sz w:val="20"/>
          <w:lang w:val="af-ZA"/>
        </w:rPr>
        <w:t xml:space="preserve"> </w:t>
      </w:r>
      <w:r w:rsidRPr="00993392">
        <w:rPr>
          <w:rFonts w:ascii="GHEA Grapalat" w:hAnsi="GHEA Grapalat" w:cs="Sylfaen"/>
          <w:sz w:val="20"/>
        </w:rPr>
        <w:t>դրությամբ</w:t>
      </w:r>
      <w:r w:rsidRPr="00DF016C">
        <w:rPr>
          <w:rFonts w:ascii="GHEA Grapalat" w:hAnsi="GHEA Grapalat" w:cs="Sylfaen"/>
          <w:sz w:val="20"/>
          <w:lang w:val="af-ZA"/>
        </w:rPr>
        <w:t xml:space="preserve"> </w:t>
      </w:r>
      <w:r w:rsidRPr="00993392">
        <w:rPr>
          <w:rFonts w:ascii="GHEA Grapalat" w:hAnsi="GHEA Grapalat" w:cs="Sylfaen"/>
          <w:sz w:val="20"/>
        </w:rPr>
        <w:t>մասնակիցը</w:t>
      </w:r>
      <w:r w:rsidRPr="00DF016C">
        <w:rPr>
          <w:rFonts w:ascii="GHEA Grapalat" w:hAnsi="GHEA Grapalat" w:cs="Sylfaen"/>
          <w:sz w:val="20"/>
          <w:lang w:val="af-ZA"/>
        </w:rPr>
        <w:t xml:space="preserve"> </w:t>
      </w:r>
      <w:r w:rsidRPr="00993392">
        <w:rPr>
          <w:rFonts w:ascii="GHEA Grapalat" w:hAnsi="GHEA Grapalat" w:cs="Sylfaen"/>
          <w:sz w:val="20"/>
        </w:rPr>
        <w:t>կամ</w:t>
      </w:r>
      <w:r w:rsidRPr="00DF016C">
        <w:rPr>
          <w:rFonts w:ascii="GHEA Grapalat" w:hAnsi="GHEA Grapalat" w:cs="Sylfaen"/>
          <w:sz w:val="20"/>
          <w:lang w:val="af-ZA"/>
        </w:rPr>
        <w:t xml:space="preserve"> </w:t>
      </w:r>
      <w:r w:rsidRPr="00993392">
        <w:rPr>
          <w:rFonts w:ascii="GHEA Grapalat" w:hAnsi="GHEA Grapalat" w:cs="Sylfaen"/>
          <w:sz w:val="20"/>
        </w:rPr>
        <w:t>պայմանագիրը</w:t>
      </w:r>
      <w:r w:rsidRPr="00DF016C">
        <w:rPr>
          <w:rFonts w:ascii="GHEA Grapalat" w:hAnsi="GHEA Grapalat" w:cs="Sylfaen"/>
          <w:sz w:val="20"/>
          <w:lang w:val="af-ZA"/>
        </w:rPr>
        <w:t xml:space="preserve"> </w:t>
      </w:r>
      <w:r w:rsidRPr="00993392">
        <w:rPr>
          <w:rFonts w:ascii="GHEA Grapalat" w:hAnsi="GHEA Grapalat" w:cs="Sylfaen"/>
          <w:sz w:val="20"/>
        </w:rPr>
        <w:t>կնքած</w:t>
      </w:r>
      <w:r w:rsidRPr="00DF016C">
        <w:rPr>
          <w:rFonts w:ascii="GHEA Grapalat" w:hAnsi="GHEA Grapalat" w:cs="Sylfaen"/>
          <w:sz w:val="20"/>
          <w:lang w:val="af-ZA"/>
        </w:rPr>
        <w:t xml:space="preserve"> </w:t>
      </w:r>
      <w:r w:rsidRPr="00993392">
        <w:rPr>
          <w:rFonts w:ascii="GHEA Grapalat" w:hAnsi="GHEA Grapalat" w:cs="Sylfaen"/>
          <w:sz w:val="20"/>
        </w:rPr>
        <w:t>անձը</w:t>
      </w:r>
      <w:r w:rsidRPr="00DF016C">
        <w:rPr>
          <w:rFonts w:ascii="GHEA Grapalat" w:hAnsi="GHEA Grapalat" w:cs="Sylfaen"/>
          <w:sz w:val="20"/>
          <w:lang w:val="af-ZA"/>
        </w:rPr>
        <w:t xml:space="preserve"> </w:t>
      </w:r>
      <w:r w:rsidRPr="00993392">
        <w:rPr>
          <w:rFonts w:ascii="GHEA Grapalat" w:hAnsi="GHEA Grapalat" w:cs="Sylfaen"/>
          <w:sz w:val="20"/>
        </w:rPr>
        <w:t>վճարել</w:t>
      </w:r>
      <w:r w:rsidRPr="00DF016C">
        <w:rPr>
          <w:rFonts w:ascii="GHEA Grapalat" w:hAnsi="GHEA Grapalat" w:cs="Sylfaen"/>
          <w:sz w:val="20"/>
          <w:lang w:val="af-ZA"/>
        </w:rPr>
        <w:t xml:space="preserve"> </w:t>
      </w:r>
      <w:r w:rsidRPr="00993392">
        <w:rPr>
          <w:rFonts w:ascii="GHEA Grapalat" w:hAnsi="GHEA Grapalat" w:cs="Sylfaen"/>
          <w:sz w:val="20"/>
        </w:rPr>
        <w:t>է</w:t>
      </w:r>
      <w:r w:rsidRPr="00DF016C">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DF016C">
        <w:rPr>
          <w:rFonts w:ascii="GHEA Grapalat" w:hAnsi="GHEA Grapalat" w:cs="Sylfaen"/>
          <w:sz w:val="20"/>
          <w:lang w:val="af-ZA"/>
        </w:rPr>
        <w:t xml:space="preserve"> </w:t>
      </w:r>
      <w:r w:rsidRPr="00993392">
        <w:rPr>
          <w:rFonts w:ascii="GHEA Grapalat" w:hAnsi="GHEA Grapalat" w:cs="Sylfaen"/>
          <w:sz w:val="20"/>
        </w:rPr>
        <w:t>որոշումը</w:t>
      </w:r>
      <w:r w:rsidRPr="00DF016C">
        <w:rPr>
          <w:rFonts w:ascii="GHEA Grapalat" w:hAnsi="GHEA Grapalat" w:cs="Sylfaen"/>
          <w:sz w:val="20"/>
          <w:lang w:val="af-ZA"/>
        </w:rPr>
        <w:t xml:space="preserve"> </w:t>
      </w:r>
      <w:r w:rsidRPr="00993392">
        <w:rPr>
          <w:rFonts w:ascii="GHEA Grapalat" w:hAnsi="GHEA Grapalat" w:cs="Sylfaen"/>
          <w:sz w:val="20"/>
        </w:rPr>
        <w:t>ներկայացվելու</w:t>
      </w:r>
      <w:r w:rsidRPr="00DF016C">
        <w:rPr>
          <w:rFonts w:ascii="GHEA Grapalat" w:hAnsi="GHEA Grapalat" w:cs="Sylfaen"/>
          <w:sz w:val="20"/>
          <w:lang w:val="af-ZA"/>
        </w:rPr>
        <w:t xml:space="preserve"> </w:t>
      </w:r>
      <w:r w:rsidRPr="00993392">
        <w:rPr>
          <w:rFonts w:ascii="GHEA Grapalat" w:hAnsi="GHEA Grapalat" w:cs="Sylfaen"/>
          <w:sz w:val="20"/>
        </w:rPr>
        <w:t>վերջնաժամկետը</w:t>
      </w:r>
      <w:r w:rsidRPr="00DF016C">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993392">
        <w:rPr>
          <w:rFonts w:ascii="GHEA Grapalat" w:hAnsi="GHEA Grapalat" w:cs="Sylfaen"/>
          <w:sz w:val="20"/>
        </w:rPr>
        <w:t>քան</w:t>
      </w:r>
      <w:r w:rsidRPr="00993392">
        <w:rPr>
          <w:rFonts w:ascii="GHEA Grapalat" w:hAnsi="GHEA Grapalat" w:cs="Sylfaen"/>
          <w:sz w:val="20"/>
          <w:lang w:val="af-ZA"/>
        </w:rPr>
        <w:t xml:space="preserve"> </w:t>
      </w:r>
      <w:r w:rsidRPr="00993392">
        <w:rPr>
          <w:rFonts w:ascii="GHEA Grapalat" w:hAnsi="GHEA Grapalat" w:cs="Sylfaen"/>
          <w:sz w:val="20"/>
        </w:rPr>
        <w:t>մասնակցին</w:t>
      </w:r>
      <w:r w:rsidRPr="00993392">
        <w:rPr>
          <w:rFonts w:ascii="GHEA Grapalat" w:hAnsi="GHEA Grapalat" w:cs="Sylfaen"/>
          <w:sz w:val="20"/>
          <w:lang w:val="af-ZA"/>
        </w:rPr>
        <w:t xml:space="preserve"> </w:t>
      </w:r>
      <w:r w:rsidRPr="00993392">
        <w:rPr>
          <w:rFonts w:ascii="GHEA Grapalat" w:hAnsi="GHEA Grapalat" w:cs="Sylfaen"/>
          <w:sz w:val="20"/>
        </w:rPr>
        <w:t>կամ</w:t>
      </w:r>
      <w:r w:rsidRPr="00993392">
        <w:rPr>
          <w:rFonts w:ascii="GHEA Grapalat" w:hAnsi="GHEA Grapalat" w:cs="Sylfaen"/>
          <w:sz w:val="20"/>
          <w:lang w:val="af-ZA"/>
        </w:rPr>
        <w:t xml:space="preserve"> </w:t>
      </w:r>
      <w:r w:rsidRPr="00993392">
        <w:rPr>
          <w:rFonts w:ascii="GHEA Grapalat" w:hAnsi="GHEA Grapalat" w:cs="Sylfaen"/>
          <w:sz w:val="20"/>
        </w:rPr>
        <w:t>պայմանագիր</w:t>
      </w:r>
      <w:r w:rsidRPr="00993392">
        <w:rPr>
          <w:rFonts w:ascii="GHEA Grapalat" w:hAnsi="GHEA Grapalat" w:cs="Sylfaen"/>
          <w:sz w:val="20"/>
          <w:lang w:val="af-ZA"/>
        </w:rPr>
        <w:t xml:space="preserve"> </w:t>
      </w:r>
      <w:r w:rsidRPr="00993392">
        <w:rPr>
          <w:rFonts w:ascii="GHEA Grapalat" w:hAnsi="GHEA Grapalat" w:cs="Sylfaen"/>
          <w:sz w:val="20"/>
        </w:rPr>
        <w:t>կնքած</w:t>
      </w:r>
      <w:r w:rsidRPr="00993392">
        <w:rPr>
          <w:rFonts w:ascii="GHEA Grapalat" w:hAnsi="GHEA Grapalat" w:cs="Sylfaen"/>
          <w:sz w:val="20"/>
          <w:lang w:val="af-ZA"/>
        </w:rPr>
        <w:t xml:space="preserve"> </w:t>
      </w:r>
      <w:r w:rsidRPr="00993392">
        <w:rPr>
          <w:rFonts w:ascii="GHEA Grapalat" w:hAnsi="GHEA Grapalat" w:cs="Sylfaen"/>
          <w:sz w:val="20"/>
        </w:rPr>
        <w:t>անձին</w:t>
      </w:r>
      <w:r w:rsidRPr="00993392">
        <w:rPr>
          <w:rFonts w:ascii="GHEA Grapalat" w:hAnsi="GHEA Grapalat" w:cs="Sylfaen"/>
          <w:sz w:val="20"/>
          <w:lang w:val="af-ZA"/>
        </w:rPr>
        <w:t xml:space="preserve"> </w:t>
      </w:r>
      <w:r w:rsidRPr="00993392">
        <w:rPr>
          <w:rFonts w:ascii="GHEA Grapalat" w:hAnsi="GHEA Grapalat" w:cs="Sylfaen"/>
          <w:sz w:val="20"/>
        </w:rPr>
        <w:t>ցուցակում</w:t>
      </w:r>
      <w:r w:rsidRPr="00993392">
        <w:rPr>
          <w:rFonts w:ascii="GHEA Grapalat" w:hAnsi="GHEA Grapalat" w:cs="Sylfaen"/>
          <w:sz w:val="20"/>
          <w:lang w:val="af-ZA"/>
        </w:rPr>
        <w:t xml:space="preserve"> </w:t>
      </w:r>
      <w:r w:rsidRPr="00993392">
        <w:rPr>
          <w:rFonts w:ascii="GHEA Grapalat" w:hAnsi="GHEA Grapalat" w:cs="Sylfaen"/>
          <w:sz w:val="20"/>
        </w:rPr>
        <w:t>ներառելու</w:t>
      </w:r>
      <w:r w:rsidRPr="00993392">
        <w:rPr>
          <w:rFonts w:ascii="GHEA Grapalat" w:hAnsi="GHEA Grapalat" w:cs="Sylfaen"/>
          <w:sz w:val="20"/>
          <w:lang w:val="af-ZA"/>
        </w:rPr>
        <w:t xml:space="preserve"> </w:t>
      </w:r>
      <w:r w:rsidRPr="00993392">
        <w:rPr>
          <w:rFonts w:ascii="GHEA Grapalat" w:hAnsi="GHEA Grapalat" w:cs="Sylfaen"/>
          <w:sz w:val="20"/>
        </w:rPr>
        <w:t>վերջնաժամկետը</w:t>
      </w:r>
      <w:r w:rsidRPr="00993392">
        <w:rPr>
          <w:rFonts w:ascii="GHEA Grapalat" w:hAnsi="GHEA Grapalat" w:cs="Sylfaen"/>
          <w:sz w:val="20"/>
          <w:lang w:val="af-ZA"/>
        </w:rPr>
        <w:t xml:space="preserve"> </w:t>
      </w:r>
      <w:r w:rsidRPr="00993392">
        <w:rPr>
          <w:rFonts w:ascii="GHEA Grapalat" w:hAnsi="GHEA Grapalat" w:cs="Sylfaen"/>
          <w:sz w:val="20"/>
        </w:rPr>
        <w:t>լրանալու</w:t>
      </w:r>
      <w:r w:rsidRPr="00993392">
        <w:rPr>
          <w:rFonts w:ascii="GHEA Grapalat" w:hAnsi="GHEA Grapalat" w:cs="Sylfaen"/>
          <w:sz w:val="20"/>
          <w:lang w:val="af-ZA"/>
        </w:rPr>
        <w:t xml:space="preserve"> </w:t>
      </w:r>
      <w:r w:rsidRPr="00993392">
        <w:rPr>
          <w:rFonts w:ascii="GHEA Grapalat" w:hAnsi="GHEA Grapalat" w:cs="Sylfaen"/>
          <w:sz w:val="20"/>
        </w:rPr>
        <w:t>օրը</w:t>
      </w:r>
      <w:r w:rsidRPr="00993392">
        <w:rPr>
          <w:rFonts w:ascii="GHEA Grapalat" w:hAnsi="GHEA Grapalat" w:cs="Sylfaen"/>
          <w:sz w:val="20"/>
          <w:lang w:val="af-ZA"/>
        </w:rPr>
        <w:t xml:space="preserve">, </w:t>
      </w:r>
      <w:r w:rsidRPr="00993392">
        <w:rPr>
          <w:rFonts w:ascii="GHEA Grapalat" w:hAnsi="GHEA Grapalat" w:cs="Sylfaen"/>
          <w:sz w:val="20"/>
        </w:rPr>
        <w:t>ապա</w:t>
      </w:r>
      <w:r w:rsidRPr="00993392">
        <w:rPr>
          <w:rFonts w:ascii="GHEA Grapalat" w:hAnsi="GHEA Grapalat" w:cs="Sylfaen"/>
          <w:sz w:val="20"/>
          <w:lang w:val="af-ZA"/>
        </w:rPr>
        <w:t xml:space="preserve"> </w:t>
      </w:r>
      <w:r w:rsidRPr="00993392">
        <w:rPr>
          <w:rFonts w:ascii="GHEA Grapalat" w:hAnsi="GHEA Grapalat" w:cs="Sylfaen"/>
          <w:sz w:val="20"/>
        </w:rPr>
        <w:t>պատվիրատուն</w:t>
      </w:r>
      <w:r w:rsidRPr="00993392">
        <w:rPr>
          <w:rFonts w:ascii="GHEA Grapalat" w:hAnsi="GHEA Grapalat" w:cs="Sylfaen"/>
          <w:sz w:val="20"/>
          <w:lang w:val="af-ZA"/>
        </w:rPr>
        <w:t xml:space="preserve"> </w:t>
      </w:r>
      <w:r w:rsidRPr="00993392">
        <w:rPr>
          <w:rFonts w:ascii="GHEA Grapalat" w:hAnsi="GHEA Grapalat" w:cs="Sylfaen"/>
          <w:sz w:val="20"/>
        </w:rPr>
        <w:t>դրա</w:t>
      </w:r>
      <w:r w:rsidRPr="00993392">
        <w:rPr>
          <w:rFonts w:ascii="GHEA Grapalat" w:hAnsi="GHEA Grapalat" w:cs="Sylfaen"/>
          <w:sz w:val="20"/>
          <w:lang w:val="af-ZA"/>
        </w:rPr>
        <w:t xml:space="preserve"> </w:t>
      </w:r>
      <w:r w:rsidRPr="00993392">
        <w:rPr>
          <w:rFonts w:ascii="GHEA Grapalat" w:hAnsi="GHEA Grapalat" w:cs="Sylfaen"/>
          <w:sz w:val="20"/>
        </w:rPr>
        <w:t>մասին</w:t>
      </w:r>
      <w:r w:rsidRPr="00993392">
        <w:rPr>
          <w:rFonts w:ascii="GHEA Grapalat" w:hAnsi="GHEA Grapalat" w:cs="Sylfaen"/>
          <w:sz w:val="20"/>
          <w:lang w:val="af-ZA"/>
        </w:rPr>
        <w:t xml:space="preserve"> </w:t>
      </w:r>
      <w:r w:rsidRPr="00993392">
        <w:rPr>
          <w:rFonts w:ascii="GHEA Grapalat" w:hAnsi="GHEA Grapalat" w:cs="Sylfaen"/>
          <w:sz w:val="20"/>
        </w:rPr>
        <w:t>գրավոր</w:t>
      </w:r>
      <w:r w:rsidRPr="00993392">
        <w:rPr>
          <w:rFonts w:ascii="GHEA Grapalat" w:hAnsi="GHEA Grapalat" w:cs="Sylfaen"/>
          <w:sz w:val="20"/>
          <w:lang w:val="af-ZA"/>
        </w:rPr>
        <w:t xml:space="preserve"> </w:t>
      </w:r>
      <w:r w:rsidRPr="00993392">
        <w:rPr>
          <w:rFonts w:ascii="GHEA Grapalat" w:hAnsi="GHEA Grapalat" w:cs="Sylfaen"/>
          <w:sz w:val="20"/>
        </w:rPr>
        <w:t>տեղեկացնում</w:t>
      </w:r>
      <w:r w:rsidRPr="00993392">
        <w:rPr>
          <w:rFonts w:ascii="GHEA Grapalat" w:hAnsi="GHEA Grapalat" w:cs="Sylfaen"/>
          <w:sz w:val="20"/>
          <w:lang w:val="af-ZA"/>
        </w:rPr>
        <w:t xml:space="preserve"> </w:t>
      </w:r>
      <w:r w:rsidRPr="00993392">
        <w:rPr>
          <w:rFonts w:ascii="GHEA Grapalat" w:hAnsi="GHEA Grapalat" w:cs="Sylfaen"/>
          <w:sz w:val="20"/>
        </w:rPr>
        <w:t>է</w:t>
      </w:r>
      <w:r w:rsidRPr="00993392">
        <w:rPr>
          <w:rFonts w:ascii="GHEA Grapalat" w:hAnsi="GHEA Grapalat" w:cs="Sylfaen"/>
          <w:sz w:val="20"/>
          <w:lang w:val="af-ZA"/>
        </w:rPr>
        <w:t xml:space="preserve"> </w:t>
      </w:r>
      <w:r w:rsidRPr="00993392">
        <w:rPr>
          <w:rFonts w:ascii="GHEA Grapalat" w:hAnsi="GHEA Grapalat" w:cs="Sylfaen"/>
          <w:sz w:val="20"/>
        </w:rPr>
        <w:t>լիազորված</w:t>
      </w:r>
      <w:r w:rsidRPr="00993392">
        <w:rPr>
          <w:rFonts w:ascii="GHEA Grapalat" w:hAnsi="GHEA Grapalat" w:cs="Sylfaen"/>
          <w:sz w:val="20"/>
          <w:lang w:val="af-ZA"/>
        </w:rPr>
        <w:t xml:space="preserve"> </w:t>
      </w:r>
      <w:r w:rsidRPr="00993392">
        <w:rPr>
          <w:rFonts w:ascii="GHEA Grapalat" w:hAnsi="GHEA Grapalat" w:cs="Sylfaen"/>
          <w:sz w:val="20"/>
        </w:rPr>
        <w:t>մարմին</w:t>
      </w:r>
      <w:r w:rsidRPr="00993392">
        <w:rPr>
          <w:rFonts w:ascii="GHEA Grapalat" w:hAnsi="GHEA Grapalat" w:cs="Sylfaen"/>
          <w:sz w:val="20"/>
          <w:lang w:val="af-ZA"/>
        </w:rPr>
        <w:t xml:space="preserve">, </w:t>
      </w:r>
      <w:r w:rsidRPr="00993392">
        <w:rPr>
          <w:rFonts w:ascii="GHEA Grapalat" w:hAnsi="GHEA Grapalat" w:cs="Sylfaen"/>
          <w:sz w:val="20"/>
        </w:rPr>
        <w:t>որի</w:t>
      </w:r>
      <w:r w:rsidRPr="00993392">
        <w:rPr>
          <w:rFonts w:ascii="GHEA Grapalat" w:hAnsi="GHEA Grapalat" w:cs="Sylfaen"/>
          <w:sz w:val="20"/>
          <w:lang w:val="af-ZA"/>
        </w:rPr>
        <w:t xml:space="preserve"> </w:t>
      </w:r>
      <w:r w:rsidRPr="00993392">
        <w:rPr>
          <w:rFonts w:ascii="GHEA Grapalat" w:hAnsi="GHEA Grapalat" w:cs="Sylfaen"/>
          <w:sz w:val="20"/>
        </w:rPr>
        <w:t>հիման</w:t>
      </w:r>
      <w:r w:rsidRPr="00993392">
        <w:rPr>
          <w:rFonts w:ascii="GHEA Grapalat" w:hAnsi="GHEA Grapalat" w:cs="Sylfaen"/>
          <w:sz w:val="20"/>
          <w:lang w:val="af-ZA"/>
        </w:rPr>
        <w:t xml:space="preserve"> </w:t>
      </w:r>
      <w:r w:rsidRPr="00993392">
        <w:rPr>
          <w:rFonts w:ascii="GHEA Grapalat" w:hAnsi="GHEA Grapalat" w:cs="Sylfaen"/>
          <w:sz w:val="20"/>
        </w:rPr>
        <w:t>վրա</w:t>
      </w:r>
      <w:r w:rsidRPr="00993392">
        <w:rPr>
          <w:rFonts w:ascii="GHEA Grapalat" w:hAnsi="GHEA Grapalat" w:cs="Sylfaen"/>
          <w:sz w:val="20"/>
          <w:lang w:val="af-ZA"/>
        </w:rPr>
        <w:t xml:space="preserve"> </w:t>
      </w:r>
      <w:r w:rsidRPr="00993392">
        <w:rPr>
          <w:rFonts w:ascii="GHEA Grapalat" w:hAnsi="GHEA Grapalat" w:cs="Sylfaen"/>
          <w:sz w:val="20"/>
        </w:rPr>
        <w:t>մասնակիցը</w:t>
      </w:r>
      <w:r w:rsidRPr="00993392">
        <w:rPr>
          <w:rFonts w:ascii="GHEA Grapalat" w:hAnsi="GHEA Grapalat" w:cs="Sylfaen"/>
          <w:sz w:val="20"/>
          <w:lang w:val="af-ZA"/>
        </w:rPr>
        <w:t xml:space="preserve"> </w:t>
      </w:r>
      <w:r w:rsidRPr="00993392">
        <w:rPr>
          <w:rFonts w:ascii="GHEA Grapalat" w:hAnsi="GHEA Grapalat" w:cs="Sylfaen"/>
          <w:sz w:val="20"/>
        </w:rPr>
        <w:t>չի</w:t>
      </w:r>
      <w:r w:rsidRPr="00993392">
        <w:rPr>
          <w:rFonts w:ascii="GHEA Grapalat" w:hAnsi="GHEA Grapalat" w:cs="Sylfaen"/>
          <w:sz w:val="20"/>
          <w:lang w:val="af-ZA"/>
        </w:rPr>
        <w:t xml:space="preserve"> </w:t>
      </w:r>
      <w:r w:rsidRPr="00993392">
        <w:rPr>
          <w:rFonts w:ascii="GHEA Grapalat" w:hAnsi="GHEA Grapalat" w:cs="Sylfaen"/>
          <w:sz w:val="20"/>
        </w:rPr>
        <w:t>ներառվում</w:t>
      </w:r>
      <w:r w:rsidRPr="00993392">
        <w:rPr>
          <w:rFonts w:ascii="GHEA Grapalat" w:hAnsi="GHEA Grapalat" w:cs="Sylfaen"/>
          <w:sz w:val="20"/>
          <w:lang w:val="af-ZA"/>
        </w:rPr>
        <w:t xml:space="preserve"> </w:t>
      </w:r>
      <w:r w:rsidRPr="00993392">
        <w:rPr>
          <w:rFonts w:ascii="GHEA Grapalat" w:hAnsi="GHEA Grapalat" w:cs="Sylfaen"/>
          <w:sz w:val="20"/>
        </w:rPr>
        <w:t>ցուցակում</w:t>
      </w:r>
      <w:r w:rsidRPr="00993392">
        <w:rPr>
          <w:rFonts w:ascii="GHEA Grapalat" w:hAnsi="GHEA Grapalat" w:cs="Sylfaen"/>
          <w:sz w:val="20"/>
          <w:lang w:val="af-ZA"/>
        </w:rPr>
        <w:t>:</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1A1A14" w:rsidRPr="00064ADD">
        <w:rPr>
          <w:rFonts w:ascii="GHEA Grapalat" w:hAnsi="GHEA Grapalat" w:cs="Sylfaen"/>
          <w:vertAlign w:val="superscript"/>
        </w:rPr>
        <w:t>10</w:t>
      </w:r>
      <w:r w:rsidR="00571F29" w:rsidRPr="00064ADD">
        <w:rPr>
          <w:rStyle w:val="af6"/>
          <w:rFonts w:ascii="GHEA Grapalat" w:hAnsi="GHEA Grapalat" w:cs="Sylfaen"/>
          <w:color w:val="FFFFFF"/>
        </w:rPr>
        <w:footnoteReference w:id="4"/>
      </w:r>
      <w:r w:rsidR="00571F29" w:rsidRPr="00064ADD">
        <w:rPr>
          <w:rFonts w:ascii="GHEA Grapalat" w:hAnsi="GHEA Grapalat" w:cs="Tahoma"/>
        </w:rPr>
        <w:t>։</w:t>
      </w:r>
      <w:r w:rsidR="002B103D" w:rsidRPr="00064ADD">
        <w:rPr>
          <w:rFonts w:ascii="GHEA Grapalat" w:hAnsi="GHEA Grapalat" w:cs="Tahoma"/>
          <w:lang w:val="hy-AM"/>
        </w:rPr>
        <w:t xml:space="preserve"> </w:t>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lastRenderedPageBreak/>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Pr="006759DF">
        <w:rPr>
          <w:rFonts w:ascii="GHEA Grapalat" w:hAnsi="GHEA Grapalat" w:cs="Sylfaen"/>
          <w:b/>
          <w:lang w:val="es-ES"/>
        </w:rPr>
        <w:t xml:space="preserve">«  </w:t>
      </w:r>
      <w:r w:rsidR="006759DF" w:rsidRPr="006759DF">
        <w:rPr>
          <w:rFonts w:ascii="GHEA Grapalat" w:hAnsi="GHEA Grapalat" w:cs="Sylfaen"/>
          <w:b/>
          <w:lang w:val="es-ES"/>
        </w:rPr>
        <w:t>10</w:t>
      </w:r>
      <w:r w:rsidRPr="006759DF">
        <w:rPr>
          <w:rFonts w:ascii="GHEA Grapalat" w:hAnsi="GHEA Grapalat" w:cs="Sylfaen"/>
          <w:b/>
          <w:lang w:val="es-ES"/>
        </w:rPr>
        <w:t xml:space="preserve">    » օրացուցային</w:t>
      </w:r>
      <w:r w:rsidRPr="006759DF">
        <w:rPr>
          <w:rFonts w:ascii="GHEA Grapalat" w:hAnsi="GHEA Grapalat" w:cs="Arial"/>
          <w:b/>
          <w:lang w:val="es-ES"/>
        </w:rPr>
        <w:t xml:space="preserve"> </w:t>
      </w:r>
      <w:r w:rsidRPr="006759DF">
        <w:rPr>
          <w:rFonts w:ascii="GHEA Grapalat" w:hAnsi="GHEA Grapalat" w:cs="Sylfaen"/>
          <w:b/>
          <w:lang w:val="es-ES"/>
        </w:rPr>
        <w:t>օր</w:t>
      </w:r>
      <w:r w:rsidRPr="006759DF">
        <w:rPr>
          <w:rFonts w:ascii="GHEA Grapalat" w:hAnsi="GHEA Grapalat" w:cs="Arial"/>
          <w:b/>
          <w:lang w:val="es-ES"/>
        </w:rPr>
        <w:t xml:space="preserve"> </w:t>
      </w:r>
      <w:r w:rsidRPr="006759DF">
        <w:rPr>
          <w:rFonts w:ascii="GHEA Grapalat" w:hAnsi="GHEA Grapalat" w:cs="Sylfaen"/>
          <w:b/>
          <w:lang w:val="es-ES"/>
        </w:rPr>
        <w:t>է</w:t>
      </w:r>
      <w:r w:rsidRPr="006759DF">
        <w:rPr>
          <w:rFonts w:ascii="GHEA Grapalat" w:hAnsi="GHEA Grapalat" w:cs="Tahoma"/>
          <w:b/>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p>
    <w:p w:rsidR="00781235" w:rsidRPr="00660E9F" w:rsidRDefault="00AD6D6A" w:rsidP="00781235">
      <w:pPr>
        <w:ind w:firstLine="567"/>
        <w:jc w:val="both"/>
        <w:rPr>
          <w:rFonts w:ascii="GHEA Grapalat" w:hAnsi="GHEA Grapalat" w:cs="Sylfaen"/>
          <w:sz w:val="20"/>
          <w:lang w:val="hy-AM"/>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սույն ընթացակարգի շրջանակում </w:t>
      </w:r>
      <w:r w:rsidR="00660E9F">
        <w:rPr>
          <w:rFonts w:ascii="GHEA Grapalat" w:hAnsi="GHEA Grapalat" w:cs="Sylfaen"/>
          <w:sz w:val="20"/>
          <w:lang w:val="hy-AM"/>
        </w:rPr>
        <w:t>կ</w:t>
      </w:r>
      <w:r w:rsidR="00BE198C" w:rsidRPr="00064ADD">
        <w:rPr>
          <w:rFonts w:ascii="GHEA Grapalat" w:hAnsi="GHEA Grapalat" w:cs="Sylfaen"/>
          <w:sz w:val="20"/>
          <w:lang w:val="hy-AM"/>
        </w:rPr>
        <w:t>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af-ZA"/>
        </w:rPr>
        <w:lastRenderedPageBreak/>
        <w:t>(</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660E9F" w:rsidRPr="00660E9F">
        <w:rPr>
          <w:rFonts w:ascii="GHEA Grapalat" w:hAnsi="GHEA Grapalat" w:cs="Sylfaen"/>
          <w:i/>
          <w:sz w:val="22"/>
          <w:szCs w:val="22"/>
          <w:lang w:val="hy-AM"/>
        </w:rPr>
        <w:t>միակողմանի հաստատված հայտարարության՝ տուժանքի (հավելված 5) կամ կանխիկ փողի ձևով</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064AD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A04C67" w:rsidRPr="00064ADD" w:rsidRDefault="00A04C67" w:rsidP="00EF3662">
      <w:pPr>
        <w:ind w:firstLine="567"/>
        <w:jc w:val="both"/>
        <w:rPr>
          <w:rFonts w:ascii="GHEA Grapalat" w:hAnsi="GHEA Grapalat" w:cs="Sylfaen"/>
          <w:sz w:val="20"/>
          <w:lang w:val="af-ZA"/>
        </w:rPr>
      </w:pP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1</w:t>
      </w:r>
      <w:r w:rsidR="00030D40" w:rsidRPr="00064ADD">
        <w:rPr>
          <w:rFonts w:ascii="GHEA Grapalat" w:hAnsi="GHEA Grapalat"/>
          <w:sz w:val="20"/>
          <w:lang w:val="af-ZA"/>
        </w:rPr>
        <w:t>1</w:t>
      </w:r>
      <w:r w:rsidRPr="00064ADD">
        <w:rPr>
          <w:rFonts w:ascii="GHEA Grapalat" w:hAnsi="GHEA Grapalat"/>
          <w:sz w:val="20"/>
          <w:lang w:val="af-ZA"/>
        </w:rPr>
        <w:t>.</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w:t>
      </w:r>
      <w:r w:rsidR="00A747D4" w:rsidRPr="00064ADD">
        <w:rPr>
          <w:rFonts w:ascii="GHEA Grapalat" w:hAnsi="GHEA Grapalat" w:cs="Sylfaen"/>
          <w:sz w:val="20"/>
          <w:lang w:val="af-ZA"/>
        </w:rPr>
        <w:t>7</w:t>
      </w:r>
      <w:r w:rsidRPr="00064ADD">
        <w:rPr>
          <w:rFonts w:ascii="GHEA Grapalat" w:hAnsi="GHEA Grapalat" w:cs="Sylfaen"/>
          <w:sz w:val="20"/>
          <w:lang w:val="af-ZA"/>
        </w:rPr>
        <w:t>-</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00FF0FE2" w:rsidRPr="00064ADD">
        <w:rPr>
          <w:rFonts w:ascii="GHEA Grapalat" w:hAnsi="GHEA Grapalat" w:cs="Sylfaen"/>
          <w:sz w:val="20"/>
          <w:lang w:val="hy-AM"/>
        </w:rPr>
        <w:t>: Ընդ որում պ</w:t>
      </w:r>
      <w:r w:rsidR="00FF0FE2" w:rsidRPr="00064ADD">
        <w:rPr>
          <w:rFonts w:ascii="GHEA Grapalat" w:hAnsi="GHEA Grapalat" w:cs="Sylfaen"/>
          <w:sz w:val="20"/>
          <w:lang w:val="ru-RU"/>
        </w:rPr>
        <w:t>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կարիքների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կազմակերպված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գնման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ընթացակարգը</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է</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ամբողջությամբ</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մասնակի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չկայացած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հայտարարվել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համապատասխանաբար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Հայաստանի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Հանրապետության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ավագանու</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այլ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պատվիրատուների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դեպքում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ընդհանուր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կառավարումն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իրականացնող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լիազորված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մարմնի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ղեկավարի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իսկ</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հիմնադրամների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դեպքում</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հոգաբարձուների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խորհրդի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որոշման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վրա</w:t>
      </w:r>
      <w:r w:rsidR="00A10D1E" w:rsidRPr="00064ADD">
        <w:rPr>
          <w:rStyle w:val="af6"/>
          <w:rFonts w:ascii="GHEA Grapalat" w:hAnsi="GHEA Grapalat" w:cs="Sylfaen"/>
          <w:color w:val="FFFFFF"/>
          <w:sz w:val="20"/>
        </w:rPr>
        <w:footnoteReference w:id="5"/>
      </w:r>
      <w:r w:rsidR="00FF0FE2" w:rsidRPr="00064ADD">
        <w:rPr>
          <w:rFonts w:ascii="GHEA Grapalat" w:hAnsi="GHEA Grapalat" w:cs="Sylfaen"/>
          <w:sz w:val="20"/>
          <w:lang w:val="hy-AM"/>
        </w:rPr>
        <w:t>:</w:t>
      </w:r>
      <w:r w:rsidR="00944E5B" w:rsidRPr="00064ADD">
        <w:rPr>
          <w:rFonts w:ascii="GHEA Grapalat" w:hAnsi="GHEA Grapalat" w:cs="Sylfaen"/>
          <w:sz w:val="20"/>
          <w:vertAlign w:val="superscript"/>
          <w:lang w:val="af-ZA"/>
        </w:rPr>
        <w:t>13</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004D5671" w:rsidRPr="00064ADD">
        <w:rPr>
          <w:rFonts w:ascii="GHEA Grapalat" w:hAnsi="GHEA Grapalat" w:cs="Sylfaen"/>
          <w:sz w:val="20"/>
          <w:lang w:val="ru-RU"/>
        </w:rPr>
        <w:t>։</w:t>
      </w:r>
    </w:p>
    <w:p w:rsidR="00CA1C11" w:rsidRPr="00064ADD" w:rsidRDefault="00731D26" w:rsidP="00EF3662">
      <w:pPr>
        <w:ind w:firstLine="567"/>
        <w:jc w:val="both"/>
        <w:rPr>
          <w:rFonts w:ascii="GHEA Grapalat" w:hAnsi="GHEA Grapalat" w:cs="Sylfaen"/>
          <w:sz w:val="20"/>
          <w:lang w:val="af-ZA"/>
        </w:rPr>
      </w:pPr>
      <w:r w:rsidRPr="00064ADD">
        <w:rPr>
          <w:rFonts w:ascii="GHEA Grapalat" w:hAnsi="GHEA Grapalat" w:cs="Sylfaen"/>
          <w:sz w:val="20"/>
          <w:lang w:val="af-ZA"/>
        </w:rPr>
        <w:t>1</w:t>
      </w:r>
      <w:r w:rsidR="00030D40" w:rsidRPr="00064ADD">
        <w:rPr>
          <w:rFonts w:ascii="GHEA Grapalat" w:hAnsi="GHEA Grapalat" w:cs="Sylfaen"/>
          <w:sz w:val="20"/>
          <w:lang w:val="af-ZA"/>
        </w:rPr>
        <w:t>1</w:t>
      </w:r>
      <w:r w:rsidRPr="00064ADD">
        <w:rPr>
          <w:rFonts w:ascii="GHEA Grapalat" w:hAnsi="GHEA Grapalat" w:cs="Sylfaen"/>
          <w:sz w:val="20"/>
          <w:lang w:val="af-ZA"/>
        </w:rPr>
        <w:t>.2</w:t>
      </w:r>
      <w:r w:rsidR="00FE5743" w:rsidRPr="00064ADD">
        <w:rPr>
          <w:rFonts w:ascii="GHEA Grapalat" w:hAnsi="GHEA Grapalat" w:cs="Sylfaen"/>
          <w:sz w:val="20"/>
          <w:lang w:val="af-ZA"/>
        </w:rPr>
        <w:t xml:space="preserve"> Գ</w:t>
      </w:r>
      <w:r w:rsidR="00CA1C11" w:rsidRPr="00064ADD">
        <w:rPr>
          <w:rFonts w:ascii="GHEA Grapalat" w:hAnsi="GHEA Grapalat" w:cs="Sylfaen"/>
          <w:sz w:val="20"/>
          <w:lang w:val="ru-RU"/>
        </w:rPr>
        <w:t>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A747D4" w:rsidRPr="00064ADD">
        <w:rPr>
          <w:rFonts w:ascii="GHEA Grapalat" w:hAnsi="GHEA Grapalat" w:cs="Sylfaen"/>
          <w:sz w:val="20"/>
        </w:rPr>
        <w:t>ն</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հաջորդող</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աշխատանքային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օրվա</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ընթացքում</w:t>
      </w:r>
      <w:r w:rsidR="00CA1C11" w:rsidRPr="00064ADD">
        <w:rPr>
          <w:rFonts w:ascii="GHEA Grapalat" w:hAnsi="GHEA Grapalat" w:cs="Sylfaen"/>
          <w:sz w:val="20"/>
          <w:lang w:val="af-ZA"/>
        </w:rPr>
        <w:t xml:space="preserve">, </w:t>
      </w:r>
      <w:r w:rsidR="003A2BE0" w:rsidRPr="00064ADD">
        <w:rPr>
          <w:rFonts w:ascii="GHEA Grapalat" w:hAnsi="GHEA Grapalat" w:cs="Sylfaen"/>
          <w:sz w:val="20"/>
          <w:lang w:val="af-ZA"/>
        </w:rPr>
        <w:t>պ</w:t>
      </w:r>
      <w:r w:rsidR="00CA1C11" w:rsidRPr="00064ADD">
        <w:rPr>
          <w:rFonts w:ascii="GHEA Grapalat" w:hAnsi="GHEA Grapalat" w:cs="Sylfaen"/>
          <w:sz w:val="20"/>
          <w:lang w:val="ru-RU"/>
        </w:rPr>
        <w:t>ատվիրատուն</w:t>
      </w:r>
      <w:r w:rsidR="00CA1C11" w:rsidRPr="00064ADD">
        <w:rPr>
          <w:rFonts w:ascii="GHEA Grapalat" w:hAnsi="GHEA Grapalat" w:cs="Sylfaen"/>
          <w:sz w:val="20"/>
          <w:lang w:val="af-ZA"/>
        </w:rPr>
        <w:t xml:space="preserve"> </w:t>
      </w:r>
      <w:r w:rsidR="00A747D4" w:rsidRPr="00064ADD">
        <w:rPr>
          <w:rFonts w:ascii="GHEA Grapalat" w:hAnsi="GHEA Grapalat" w:cs="Sylfaen"/>
          <w:sz w:val="20"/>
          <w:lang w:val="af-ZA"/>
        </w:rPr>
        <w:t xml:space="preserve">տեղեկագրում </w:t>
      </w:r>
      <w:r w:rsidR="005F7C1D" w:rsidRPr="00064ADD">
        <w:rPr>
          <w:rFonts w:ascii="GHEA Grapalat" w:hAnsi="GHEA Grapalat" w:cs="Sylfaen"/>
          <w:sz w:val="20"/>
          <w:lang w:val="af-ZA"/>
        </w:rPr>
        <w:t xml:space="preserve">հրապարակում է </w:t>
      </w:r>
      <w:r w:rsidR="00CA1C11" w:rsidRPr="00064ADD">
        <w:rPr>
          <w:rFonts w:ascii="GHEA Grapalat" w:hAnsi="GHEA Grapalat" w:cs="Sylfaen"/>
          <w:sz w:val="20"/>
          <w:lang w:val="ru-RU"/>
        </w:rPr>
        <w:t>հայտարարություն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որում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նշվում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գնման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հիմնավորումը։</w:t>
      </w:r>
      <w:r w:rsidR="00CA1C11" w:rsidRPr="00064ADD">
        <w:rPr>
          <w:rFonts w:ascii="GHEA Grapalat" w:hAnsi="GHEA Grapalat" w:cs="Sylfaen"/>
          <w:sz w:val="20"/>
          <w:lang w:val="af-ZA"/>
        </w:rPr>
        <w:t xml:space="preserve"> </w:t>
      </w:r>
    </w:p>
    <w:p w:rsidR="00CA1C11" w:rsidRPr="00064ADD" w:rsidRDefault="00CA1C11" w:rsidP="00EF3662">
      <w:pPr>
        <w:ind w:firstLine="567"/>
        <w:jc w:val="both"/>
        <w:rPr>
          <w:rFonts w:ascii="GHEA Grapalat" w:hAnsi="GHEA Grapalat" w:cs="Sylfaen"/>
          <w:sz w:val="20"/>
          <w:lang w:val="af-ZA"/>
        </w:rPr>
      </w:pPr>
    </w:p>
    <w:p w:rsidR="00096865" w:rsidRPr="00064ADD" w:rsidRDefault="00096865" w:rsidP="00EF3662">
      <w:pPr>
        <w:pStyle w:val="a3"/>
        <w:spacing w:line="240" w:lineRule="auto"/>
        <w:rPr>
          <w:rFonts w:ascii="GHEA Grapalat" w:hAnsi="GHEA Grapalat"/>
          <w:i w:val="0"/>
          <w:sz w:val="18"/>
          <w:szCs w:val="18"/>
          <w:u w:val="single"/>
          <w:lang w:val="af-ZA"/>
        </w:rPr>
      </w:pPr>
    </w:p>
    <w:p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ԻՐԱՎՈՒՆՔԸ ԵՎ ԿԱՐԳԸ</w:t>
      </w:r>
    </w:p>
    <w:p w:rsidR="00996C19" w:rsidRPr="00064ADD" w:rsidRDefault="00996C19" w:rsidP="00EF3662">
      <w:pPr>
        <w:jc w:val="center"/>
        <w:rPr>
          <w:rFonts w:ascii="GHEA Grapalat" w:hAnsi="GHEA Grapalat"/>
          <w:b/>
          <w:sz w:val="20"/>
          <w:lang w:val="af-ZA"/>
        </w:rPr>
      </w:pPr>
    </w:p>
    <w:p w:rsidR="00AE679C" w:rsidRPr="00064AD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proofErr w:type="gramStart"/>
      <w:r w:rsidRPr="00064ADD">
        <w:rPr>
          <w:rFonts w:ascii="GHEA Grapalat" w:hAnsi="GHEA Grapalat"/>
          <w:sz w:val="20"/>
          <w:szCs w:val="20"/>
        </w:rPr>
        <w:t>է</w:t>
      </w:r>
      <w:r w:rsidRPr="00064ADD">
        <w:rPr>
          <w:rFonts w:ascii="GHEA Grapalat" w:hAnsi="GHEA Grapalat"/>
          <w:sz w:val="20"/>
          <w:szCs w:val="20"/>
          <w:lang w:val="es-ES"/>
        </w:rPr>
        <w:t>::</w:t>
      </w:r>
      <w:proofErr w:type="gramEnd"/>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003C6CF9">
        <w:rPr>
          <w:rFonts w:ascii="GHEA Grapalat" w:hAnsi="GHEA Grapalat"/>
          <w:sz w:val="20"/>
          <w:szCs w:val="20"/>
        </w:rPr>
        <w:t>Ճամբարակ</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096865" w:rsidRPr="00064ADD" w:rsidRDefault="00660E9F"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94544B" w:rsidRPr="00064ADD">
        <w:rPr>
          <w:rFonts w:ascii="GHEA Grapalat" w:hAnsi="GHEA Grapalat" w:cs="Sylfaen"/>
          <w:sz w:val="20"/>
          <w:szCs w:val="24"/>
          <w:vertAlign w:val="superscript"/>
          <w:lang w:val="af-ZA" w:eastAsia="en-US"/>
        </w:rPr>
        <w:t>14</w:t>
      </w:r>
      <w:r w:rsidR="00E02338" w:rsidRPr="00064ADD">
        <w:rPr>
          <w:rFonts w:ascii="GHEA Grapalat" w:hAnsi="GHEA Grapalat" w:cs="Sylfaen"/>
          <w:sz w:val="20"/>
          <w:szCs w:val="24"/>
          <w:lang w:val="af-ZA" w:eastAsia="en-US"/>
        </w:rPr>
        <w:t xml:space="preserve"> </w:t>
      </w:r>
      <w:r w:rsidR="00E02338"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6"/>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__</w:t>
      </w:r>
      <w:r w:rsidR="007A2F85">
        <w:rPr>
          <w:rFonts w:ascii="GHEA Grapalat" w:hAnsi="GHEA Grapalat"/>
          <w:sz w:val="20"/>
          <w:szCs w:val="20"/>
          <w:lang w:val="hy-AM"/>
        </w:rPr>
        <w:t>1/մեկ/</w:t>
      </w:r>
      <w:r w:rsidRPr="00064ADD">
        <w:rPr>
          <w:rFonts w:ascii="GHEA Grapalat" w:hAnsi="GHEA Grapalat"/>
          <w:sz w:val="20"/>
          <w:szCs w:val="20"/>
          <w:lang w:val="es-ES"/>
        </w:rPr>
        <w:t>____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6759DF" w:rsidRDefault="006759DF" w:rsidP="007A2F85">
      <w:pPr>
        <w:ind w:firstLine="284"/>
        <w:jc w:val="right"/>
        <w:rPr>
          <w:rFonts w:ascii="GHEA Grapalat" w:hAnsi="GHEA Grapalat" w:cs="Sylfaen"/>
          <w:b/>
          <w:sz w:val="22"/>
          <w:szCs w:val="22"/>
          <w:lang w:val="es-ES" w:eastAsia="ru-RU"/>
        </w:rPr>
      </w:pPr>
    </w:p>
    <w:p w:rsidR="006759DF" w:rsidRDefault="006759DF" w:rsidP="007A2F85">
      <w:pPr>
        <w:ind w:firstLine="284"/>
        <w:jc w:val="right"/>
        <w:rPr>
          <w:rFonts w:ascii="GHEA Grapalat" w:hAnsi="GHEA Grapalat" w:cs="Sylfaen"/>
          <w:b/>
          <w:sz w:val="22"/>
          <w:szCs w:val="22"/>
          <w:lang w:val="es-ES" w:eastAsia="ru-RU"/>
        </w:rPr>
      </w:pPr>
    </w:p>
    <w:p w:rsidR="006759DF" w:rsidRDefault="006759DF" w:rsidP="007A2F85">
      <w:pPr>
        <w:ind w:firstLine="284"/>
        <w:jc w:val="right"/>
        <w:rPr>
          <w:rFonts w:ascii="GHEA Grapalat" w:hAnsi="GHEA Grapalat" w:cs="Sylfaen"/>
          <w:b/>
          <w:sz w:val="22"/>
          <w:szCs w:val="22"/>
          <w:lang w:val="es-ES" w:eastAsia="ru-RU"/>
        </w:rPr>
      </w:pPr>
    </w:p>
    <w:p w:rsidR="007A2F85" w:rsidRPr="007A2F85" w:rsidRDefault="007A2F85" w:rsidP="007A2F85">
      <w:pPr>
        <w:ind w:firstLine="284"/>
        <w:jc w:val="right"/>
        <w:rPr>
          <w:rFonts w:ascii="GHEA Grapalat" w:hAnsi="GHEA Grapalat" w:cs="Arial"/>
          <w:b/>
          <w:sz w:val="22"/>
          <w:szCs w:val="22"/>
          <w:lang w:val="es-ES" w:eastAsia="ru-RU"/>
        </w:rPr>
      </w:pPr>
      <w:r w:rsidRPr="007A2F85">
        <w:rPr>
          <w:rFonts w:ascii="GHEA Grapalat" w:hAnsi="GHEA Grapalat" w:cs="Sylfaen"/>
          <w:b/>
          <w:sz w:val="22"/>
          <w:szCs w:val="22"/>
          <w:lang w:val="es-ES" w:eastAsia="ru-RU"/>
        </w:rPr>
        <w:t>Հավելված</w:t>
      </w:r>
      <w:r w:rsidRPr="007A2F85">
        <w:rPr>
          <w:rFonts w:ascii="GHEA Grapalat" w:hAnsi="GHEA Grapalat" w:cs="Arial"/>
          <w:b/>
          <w:sz w:val="22"/>
          <w:szCs w:val="22"/>
          <w:lang w:val="es-ES" w:eastAsia="ru-RU"/>
        </w:rPr>
        <w:t xml:space="preserve">  N 1</w:t>
      </w:r>
    </w:p>
    <w:p w:rsidR="007A2F85" w:rsidRPr="007A2F85" w:rsidRDefault="003348CE" w:rsidP="007A2F85">
      <w:pPr>
        <w:ind w:firstLine="567"/>
        <w:jc w:val="right"/>
        <w:rPr>
          <w:rFonts w:ascii="GHEA Grapalat" w:hAnsi="GHEA Grapalat" w:cs="Arial"/>
          <w:b/>
          <w:sz w:val="22"/>
          <w:szCs w:val="22"/>
          <w:lang w:val="es-ES"/>
        </w:rPr>
      </w:pPr>
      <w:r>
        <w:rPr>
          <w:rFonts w:ascii="GHEA Grapalat" w:hAnsi="GHEA Grapalat"/>
          <w:b/>
          <w:sz w:val="18"/>
          <w:szCs w:val="18"/>
          <w:lang w:val="af-ZA" w:eastAsia="ru-RU"/>
        </w:rPr>
        <w:t xml:space="preserve">ՀՀ </w:t>
      </w:r>
      <w:r w:rsidR="00285629">
        <w:rPr>
          <w:rFonts w:ascii="GHEA Grapalat" w:hAnsi="GHEA Grapalat"/>
          <w:b/>
          <w:sz w:val="18"/>
          <w:szCs w:val="18"/>
          <w:lang w:val="af-ZA" w:eastAsia="ru-RU"/>
        </w:rPr>
        <w:t>ԳՄՃՀ-ԿՈՄՈՒՆԱԼ -ԳՀԾՁԲ-25/01</w:t>
      </w:r>
      <w:r w:rsidR="007A2F85" w:rsidRPr="00360F0C">
        <w:rPr>
          <w:rFonts w:ascii="GHEA Grapalat" w:hAnsi="GHEA Grapalat"/>
          <w:b/>
          <w:sz w:val="18"/>
          <w:szCs w:val="18"/>
          <w:lang w:val="af-ZA" w:eastAsia="ru-RU"/>
        </w:rPr>
        <w:t xml:space="preserve"> </w:t>
      </w:r>
      <w:r w:rsidR="007A2F85" w:rsidRPr="00360F0C">
        <w:rPr>
          <w:rFonts w:ascii="GHEA Grapalat" w:hAnsi="GHEA Grapalat"/>
          <w:b/>
          <w:sz w:val="18"/>
          <w:szCs w:val="18"/>
          <w:lang w:val="hy-AM" w:eastAsia="ru-RU"/>
        </w:rPr>
        <w:t xml:space="preserve"> </w:t>
      </w:r>
      <w:r w:rsidR="007A2F85" w:rsidRPr="007A2F85">
        <w:rPr>
          <w:rFonts w:ascii="GHEA Grapalat" w:hAnsi="GHEA Grapalat" w:cs="Sylfaen"/>
          <w:b/>
          <w:sz w:val="22"/>
          <w:szCs w:val="22"/>
          <w:lang w:val="es-ES"/>
        </w:rPr>
        <w:t>ծածկագրով</w:t>
      </w:r>
    </w:p>
    <w:p w:rsidR="007A2F85" w:rsidRPr="007A2F85" w:rsidRDefault="007A2F85" w:rsidP="007A2F85">
      <w:pPr>
        <w:ind w:firstLine="567"/>
        <w:jc w:val="right"/>
        <w:rPr>
          <w:rFonts w:ascii="GHEA Grapalat" w:hAnsi="GHEA Grapalat" w:cs="Arial"/>
          <w:b/>
          <w:sz w:val="22"/>
          <w:szCs w:val="22"/>
          <w:lang w:val="es-ES"/>
        </w:rPr>
      </w:pPr>
      <w:r w:rsidRPr="007A2F85">
        <w:rPr>
          <w:rFonts w:ascii="GHEA Grapalat" w:hAnsi="GHEA Grapalat" w:cs="Sylfaen"/>
          <w:b/>
          <w:sz w:val="22"/>
          <w:szCs w:val="22"/>
          <w:lang w:val="es-ES"/>
        </w:rPr>
        <w:t>գնանշման հարցման հրավերի</w:t>
      </w:r>
    </w:p>
    <w:p w:rsidR="007A2F85" w:rsidRPr="007A2F85" w:rsidRDefault="007A2F85" w:rsidP="007A2F85">
      <w:pPr>
        <w:jc w:val="center"/>
        <w:rPr>
          <w:rFonts w:ascii="GHEA Grapalat" w:hAnsi="GHEA Grapalat" w:cs="Sylfaen"/>
          <w:b/>
          <w:sz w:val="22"/>
          <w:szCs w:val="22"/>
          <w:lang w:val="es-ES"/>
        </w:rPr>
      </w:pPr>
    </w:p>
    <w:p w:rsidR="007A2F85" w:rsidRPr="007A2F85" w:rsidRDefault="007A2F85" w:rsidP="007A2F85">
      <w:pPr>
        <w:jc w:val="center"/>
        <w:rPr>
          <w:rFonts w:ascii="GHEA Grapalat" w:hAnsi="GHEA Grapalat" w:cs="Arial"/>
          <w:b/>
          <w:sz w:val="22"/>
          <w:szCs w:val="22"/>
          <w:lang w:val="es-ES"/>
        </w:rPr>
      </w:pPr>
      <w:r w:rsidRPr="007A2F85">
        <w:rPr>
          <w:rFonts w:ascii="GHEA Grapalat" w:hAnsi="GHEA Grapalat" w:cs="Sylfaen"/>
          <w:b/>
          <w:sz w:val="22"/>
          <w:szCs w:val="22"/>
          <w:lang w:val="es-ES"/>
        </w:rPr>
        <w:t>ԴԻՄՈՒՄՀԱՅՏԱՐԱՐՈՒԹՅՈՒՆ</w:t>
      </w:r>
    </w:p>
    <w:p w:rsidR="007A2F85" w:rsidRPr="007A2F85" w:rsidRDefault="007A2F85" w:rsidP="007A2F85">
      <w:pPr>
        <w:keepNext/>
        <w:jc w:val="center"/>
        <w:outlineLvl w:val="5"/>
        <w:rPr>
          <w:rFonts w:ascii="GHEA Grapalat" w:hAnsi="GHEA Grapalat" w:cs="Arial"/>
          <w:b/>
          <w:sz w:val="22"/>
          <w:szCs w:val="22"/>
          <w:lang w:val="es-ES" w:eastAsia="ru-RU"/>
        </w:rPr>
      </w:pPr>
      <w:r w:rsidRPr="007A2F85">
        <w:rPr>
          <w:rFonts w:ascii="GHEA Grapalat" w:hAnsi="GHEA Grapalat" w:cs="Sylfaen"/>
          <w:b/>
          <w:color w:val="000000"/>
          <w:sz w:val="22"/>
          <w:szCs w:val="22"/>
          <w:lang w:val="es-ES" w:eastAsia="ru-RU"/>
        </w:rPr>
        <w:t>գնանշման հարցման</w:t>
      </w:r>
      <w:r w:rsidRPr="007A2F85">
        <w:rPr>
          <w:rFonts w:ascii="GHEA Grapalat" w:hAnsi="GHEA Grapalat" w:cs="Sylfaen"/>
          <w:b/>
          <w:color w:val="000000"/>
          <w:sz w:val="22"/>
          <w:szCs w:val="22"/>
          <w:lang w:val="ru-RU" w:eastAsia="ru-RU"/>
        </w:rPr>
        <w:t>ը</w:t>
      </w:r>
      <w:r w:rsidRPr="007A2F85">
        <w:rPr>
          <w:rFonts w:ascii="GHEA Grapalat" w:hAnsi="GHEA Grapalat" w:cs="Sylfaen"/>
          <w:b/>
          <w:sz w:val="22"/>
          <w:szCs w:val="22"/>
          <w:lang w:val="es-ES" w:eastAsia="ru-RU"/>
        </w:rPr>
        <w:t xml:space="preserve"> մասնակցելու</w:t>
      </w:r>
      <w:r w:rsidRPr="007A2F85">
        <w:rPr>
          <w:rFonts w:ascii="GHEA Grapalat" w:hAnsi="GHEA Grapalat" w:cs="Arial"/>
          <w:b/>
          <w:sz w:val="22"/>
          <w:szCs w:val="22"/>
          <w:lang w:val="es-ES" w:eastAsia="ru-RU"/>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7A2F85" w:rsidP="00EF3662">
      <w:pPr>
        <w:jc w:val="both"/>
        <w:rPr>
          <w:rFonts w:ascii="GHEA Grapalat" w:hAnsi="GHEA Grapalat"/>
          <w:sz w:val="22"/>
          <w:szCs w:val="22"/>
          <w:u w:val="single"/>
          <w:lang w:val="es-ES"/>
        </w:rPr>
      </w:pPr>
      <w:r>
        <w:rPr>
          <w:rFonts w:ascii="GHEA Grapalat" w:hAnsi="GHEA Grapalat"/>
          <w:sz w:val="22"/>
          <w:szCs w:val="22"/>
          <w:lang w:val="hy-AM"/>
        </w:rPr>
        <w:t>«</w:t>
      </w:r>
      <w:r w:rsidRPr="00360F0C">
        <w:rPr>
          <w:rFonts w:ascii="GHEA Grapalat" w:hAnsi="GHEA Grapalat"/>
          <w:sz w:val="22"/>
          <w:szCs w:val="22"/>
          <w:lang w:val="af-ZA"/>
        </w:rPr>
        <w:t>Ճամբարակ համայնքի կոմունալ տնտեսություն</w:t>
      </w:r>
      <w:r>
        <w:rPr>
          <w:rFonts w:ascii="GHEA Grapalat" w:hAnsi="GHEA Grapalat"/>
          <w:sz w:val="22"/>
          <w:szCs w:val="22"/>
          <w:lang w:val="hy-AM"/>
        </w:rPr>
        <w:t>»</w:t>
      </w:r>
      <w:r w:rsidRPr="00360F0C">
        <w:rPr>
          <w:rFonts w:ascii="GHEA Grapalat" w:hAnsi="GHEA Grapalat"/>
          <w:sz w:val="22"/>
          <w:szCs w:val="22"/>
          <w:lang w:val="af-ZA"/>
        </w:rPr>
        <w:t xml:space="preserve"> ՀՈԱԿ</w:t>
      </w:r>
      <w:r w:rsidRPr="00064ADD">
        <w:rPr>
          <w:rFonts w:ascii="GHEA Grapalat" w:hAnsi="GHEA Grapalat"/>
          <w:sz w:val="22"/>
          <w:szCs w:val="22"/>
          <w:lang w:val="es-ES"/>
        </w:rPr>
        <w:t xml:space="preserve"> </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ի կողմից</w:t>
      </w:r>
      <w:r w:rsidR="00B2572B" w:rsidRPr="00064ADD">
        <w:rPr>
          <w:rFonts w:ascii="GHEA Grapalat" w:hAnsi="GHEA Grapalat"/>
          <w:sz w:val="22"/>
          <w:szCs w:val="22"/>
          <w:u w:val="single"/>
          <w:lang w:val="es-ES"/>
        </w:rPr>
        <w:t xml:space="preserve"> </w:t>
      </w:r>
      <w:r w:rsidR="00B2572B" w:rsidRPr="00064ADD">
        <w:rPr>
          <w:rFonts w:ascii="GHEA Grapalat" w:hAnsi="GHEA Grapalat"/>
          <w:lang w:val="es-ES"/>
        </w:rPr>
        <w:t>«</w:t>
      </w:r>
      <w:r w:rsidRPr="007A2F85">
        <w:rPr>
          <w:rFonts w:ascii="GHEA Grapalat" w:hAnsi="GHEA Grapalat"/>
          <w:b/>
          <w:sz w:val="18"/>
          <w:szCs w:val="18"/>
          <w:lang w:val="af-ZA" w:eastAsia="ru-RU"/>
        </w:rPr>
        <w:t xml:space="preserve"> </w:t>
      </w:r>
      <w:r w:rsidR="00285629">
        <w:rPr>
          <w:rFonts w:ascii="GHEA Grapalat" w:hAnsi="GHEA Grapalat"/>
          <w:b/>
          <w:sz w:val="18"/>
          <w:szCs w:val="18"/>
          <w:lang w:val="af-ZA" w:eastAsia="ru-RU"/>
        </w:rPr>
        <w:t>ՀՀ ԳՄՃՀ-ԿՈՄՈՒՆԱԼ -ԳՀԾՁԲ-25/01</w:t>
      </w:r>
      <w:r w:rsidRPr="00360F0C">
        <w:rPr>
          <w:rFonts w:ascii="GHEA Grapalat" w:hAnsi="GHEA Grapalat"/>
          <w:b/>
          <w:sz w:val="18"/>
          <w:szCs w:val="18"/>
          <w:lang w:val="af-ZA" w:eastAsia="ru-RU"/>
        </w:rPr>
        <w:t xml:space="preserve"> </w:t>
      </w:r>
      <w:r w:rsidR="00B2572B" w:rsidRPr="00064ADD">
        <w:rPr>
          <w:rFonts w:ascii="GHEA Grapalat" w:hAnsi="GHEA Grapalat"/>
          <w:lang w:val="es-ES"/>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rsidR="00B2572B" w:rsidRPr="00064ADD" w:rsidRDefault="00D32FA7"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32FA7" w:rsidRPr="00064ADD">
        <w:rPr>
          <w:rFonts w:ascii="GHEA Grapalat" w:hAnsi="GHEA Grapalat"/>
          <w:lang w:val="es-ES"/>
        </w:rPr>
        <w:t>«</w:t>
      </w:r>
      <w:r w:rsidR="00D32FA7" w:rsidRPr="007A2F85">
        <w:rPr>
          <w:rFonts w:ascii="GHEA Grapalat" w:hAnsi="GHEA Grapalat"/>
          <w:b/>
          <w:sz w:val="18"/>
          <w:szCs w:val="18"/>
          <w:lang w:val="af-ZA" w:eastAsia="ru-RU"/>
        </w:rPr>
        <w:t xml:space="preserve"> </w:t>
      </w:r>
      <w:r w:rsidR="00285629">
        <w:rPr>
          <w:rFonts w:ascii="GHEA Grapalat" w:hAnsi="GHEA Grapalat"/>
          <w:b/>
          <w:sz w:val="18"/>
          <w:szCs w:val="18"/>
          <w:lang w:val="af-ZA" w:eastAsia="ru-RU"/>
        </w:rPr>
        <w:t>ՀՀ ԳՄՃՀ-ԿՈՄՈՒՆԱԼ -ԳՀԾՁԲ-25/01</w:t>
      </w:r>
      <w:r w:rsidR="00D32FA7" w:rsidRPr="00360F0C">
        <w:rPr>
          <w:rFonts w:ascii="GHEA Grapalat" w:hAnsi="GHEA Grapalat"/>
          <w:b/>
          <w:sz w:val="18"/>
          <w:szCs w:val="18"/>
          <w:lang w:val="af-ZA" w:eastAsia="ru-RU"/>
        </w:rPr>
        <w:t xml:space="preserve"> </w:t>
      </w:r>
      <w:r w:rsidR="00D32FA7" w:rsidRPr="00064ADD">
        <w:rPr>
          <w:rFonts w:ascii="GHEA Grapalat" w:hAnsi="GHEA Grapalat"/>
          <w:lang w:val="es-ES"/>
        </w:rPr>
        <w:t>»</w:t>
      </w:r>
      <w:r w:rsidR="00D32FA7" w:rsidRPr="00064ADD">
        <w:rPr>
          <w:rFonts w:ascii="GHEA Grapalat" w:hAnsi="GHEA Grapalat"/>
          <w:sz w:val="20"/>
          <w:szCs w:val="20"/>
          <w:lang w:val="es-ES"/>
        </w:rPr>
        <w:t xml:space="preserve"> </w:t>
      </w:r>
      <w:r w:rsidRPr="00B864E3">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32FA7" w:rsidRPr="00064ADD">
        <w:rPr>
          <w:rFonts w:ascii="GHEA Grapalat" w:hAnsi="GHEA Grapalat"/>
          <w:lang w:val="es-ES"/>
        </w:rPr>
        <w:t>«</w:t>
      </w:r>
      <w:r w:rsidR="00D32FA7" w:rsidRPr="007A2F85">
        <w:rPr>
          <w:rFonts w:ascii="GHEA Grapalat" w:hAnsi="GHEA Grapalat"/>
          <w:b/>
          <w:sz w:val="18"/>
          <w:szCs w:val="18"/>
          <w:lang w:val="af-ZA" w:eastAsia="ru-RU"/>
        </w:rPr>
        <w:t xml:space="preserve"> </w:t>
      </w:r>
      <w:r w:rsidR="00285629">
        <w:rPr>
          <w:rFonts w:ascii="GHEA Grapalat" w:hAnsi="GHEA Grapalat"/>
          <w:b/>
          <w:sz w:val="18"/>
          <w:szCs w:val="18"/>
          <w:lang w:val="af-ZA" w:eastAsia="ru-RU"/>
        </w:rPr>
        <w:t>ՀՀ ԳՄՃՀ-ԿՈՄՈՒՆԱԼ -ԳՀԾՁԲ-25/01</w:t>
      </w:r>
      <w:r w:rsidR="00D32FA7" w:rsidRPr="00360F0C">
        <w:rPr>
          <w:rFonts w:ascii="GHEA Grapalat" w:hAnsi="GHEA Grapalat"/>
          <w:b/>
          <w:sz w:val="18"/>
          <w:szCs w:val="18"/>
          <w:lang w:val="af-ZA" w:eastAsia="ru-RU"/>
        </w:rPr>
        <w:t xml:space="preserve"> </w:t>
      </w:r>
      <w:r w:rsidR="00D32FA7" w:rsidRPr="00064ADD">
        <w:rPr>
          <w:rFonts w:ascii="GHEA Grapalat" w:hAnsi="GHEA Grapalat"/>
          <w:lang w:val="es-ES"/>
        </w:rPr>
        <w:t>»</w:t>
      </w:r>
      <w:r w:rsidR="00D32FA7" w:rsidRPr="00064ADD">
        <w:rPr>
          <w:rFonts w:ascii="GHEA Grapalat" w:hAnsi="GHEA Grapalat"/>
          <w:sz w:val="20"/>
          <w:szCs w:val="20"/>
          <w:lang w:val="es-ES"/>
        </w:rPr>
        <w:t xml:space="preserve"> </w:t>
      </w:r>
      <w:r w:rsidR="006C3873" w:rsidRPr="00B864E3">
        <w:rPr>
          <w:rFonts w:ascii="GHEA Grapalat" w:hAnsi="GHEA Grapalat" w:cs="Arial"/>
          <w:sz w:val="20"/>
          <w:szCs w:val="20"/>
          <w:lang w:val="es-ES"/>
        </w:rPr>
        <w:t xml:space="preserve">ծածկագրով </w:t>
      </w:r>
      <w:r w:rsidR="00D32FA7">
        <w:rPr>
          <w:rFonts w:ascii="GHEA Grapalat" w:hAnsi="GHEA Grapalat" w:cs="Sylfaen"/>
          <w:sz w:val="20"/>
          <w:szCs w:val="20"/>
          <w:lang w:val="hy-AM"/>
        </w:rPr>
        <w:t>գնանշման հարցման</w:t>
      </w:r>
      <w:r w:rsidR="00D32FA7" w:rsidRPr="00064ADD">
        <w:rPr>
          <w:rFonts w:ascii="GHEA Grapalat" w:hAnsi="GHEA Grapalat" w:cs="Arial"/>
          <w:sz w:val="16"/>
          <w:szCs w:val="16"/>
          <w:lang w:val="es-ES"/>
        </w:rPr>
        <w:t xml:space="preserve">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lastRenderedPageBreak/>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7"/>
      </w:r>
      <w:r w:rsidRPr="00064ADD">
        <w:rPr>
          <w:rFonts w:ascii="GHEA Grapalat" w:hAnsi="GHEA Grapalat" w:cs="Arial"/>
          <w:sz w:val="20"/>
          <w:lang w:val="hy-AM"/>
        </w:rPr>
        <w:tab/>
      </w:r>
      <w:r w:rsidRPr="00064ADD">
        <w:rPr>
          <w:rFonts w:ascii="GHEA Grapalat" w:hAnsi="GHEA Grapalat" w:cs="Arial"/>
          <w:sz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D32FA7" w:rsidRPr="007A2F85" w:rsidRDefault="003348CE" w:rsidP="00D32FA7">
      <w:pPr>
        <w:ind w:firstLine="567"/>
        <w:jc w:val="right"/>
        <w:rPr>
          <w:rFonts w:ascii="GHEA Grapalat" w:hAnsi="GHEA Grapalat" w:cs="Arial"/>
          <w:b/>
          <w:sz w:val="22"/>
          <w:szCs w:val="22"/>
          <w:lang w:val="es-ES"/>
        </w:rPr>
      </w:pPr>
      <w:r>
        <w:rPr>
          <w:rFonts w:ascii="GHEA Grapalat" w:hAnsi="GHEA Grapalat"/>
          <w:b/>
          <w:sz w:val="18"/>
          <w:szCs w:val="18"/>
          <w:lang w:val="af-ZA" w:eastAsia="ru-RU"/>
        </w:rPr>
        <w:t xml:space="preserve">ՀՀ </w:t>
      </w:r>
      <w:r w:rsidR="001635A0">
        <w:rPr>
          <w:rFonts w:ascii="GHEA Grapalat" w:hAnsi="GHEA Grapalat"/>
          <w:b/>
          <w:sz w:val="18"/>
          <w:szCs w:val="18"/>
          <w:lang w:val="af-ZA" w:eastAsia="ru-RU"/>
        </w:rPr>
        <w:t>ԳՄՃՀ-ԿՈՄՈՒՆԱԼ -ԳՀԾՁԲ-25/01</w:t>
      </w:r>
      <w:r w:rsidR="00D32FA7" w:rsidRPr="00360F0C">
        <w:rPr>
          <w:rFonts w:ascii="GHEA Grapalat" w:hAnsi="GHEA Grapalat"/>
          <w:b/>
          <w:sz w:val="18"/>
          <w:szCs w:val="18"/>
          <w:lang w:val="af-ZA" w:eastAsia="ru-RU"/>
        </w:rPr>
        <w:t xml:space="preserve"> </w:t>
      </w:r>
      <w:r w:rsidR="00D32FA7" w:rsidRPr="00360F0C">
        <w:rPr>
          <w:rFonts w:ascii="GHEA Grapalat" w:hAnsi="GHEA Grapalat"/>
          <w:b/>
          <w:sz w:val="18"/>
          <w:szCs w:val="18"/>
          <w:lang w:val="hy-AM" w:eastAsia="ru-RU"/>
        </w:rPr>
        <w:t xml:space="preserve"> </w:t>
      </w:r>
      <w:r w:rsidR="00D32FA7" w:rsidRPr="007A2F85">
        <w:rPr>
          <w:rFonts w:ascii="GHEA Grapalat" w:hAnsi="GHEA Grapalat" w:cs="Sylfaen"/>
          <w:b/>
          <w:sz w:val="22"/>
          <w:szCs w:val="22"/>
          <w:lang w:val="es-ES"/>
        </w:rPr>
        <w:t>ծածկագրով</w:t>
      </w:r>
    </w:p>
    <w:p w:rsidR="00D32FA7" w:rsidRPr="007A2F85" w:rsidRDefault="00D32FA7" w:rsidP="00D32FA7">
      <w:pPr>
        <w:ind w:firstLine="567"/>
        <w:jc w:val="right"/>
        <w:rPr>
          <w:rFonts w:ascii="GHEA Grapalat" w:hAnsi="GHEA Grapalat" w:cs="Arial"/>
          <w:b/>
          <w:sz w:val="22"/>
          <w:szCs w:val="22"/>
          <w:lang w:val="es-ES"/>
        </w:rPr>
      </w:pPr>
      <w:r w:rsidRPr="007A2F85">
        <w:rPr>
          <w:rFonts w:ascii="GHEA Grapalat" w:hAnsi="GHEA Grapalat" w:cs="Sylfaen"/>
          <w:b/>
          <w:sz w:val="22"/>
          <w:szCs w:val="22"/>
          <w:lang w:val="es-ES"/>
        </w:rPr>
        <w:t>գնանշման հարցման հրավերի</w:t>
      </w:r>
    </w:p>
    <w:p w:rsidR="00B2572B" w:rsidRPr="00D32FA7" w:rsidRDefault="00B2572B" w:rsidP="00EF3662">
      <w:pPr>
        <w:rPr>
          <w:rFonts w:ascii="GHEA Grapalat" w:hAnsi="GHEA Grapalat"/>
          <w:lang w:val="es-ES"/>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D32FA7" w:rsidRPr="00D32FA7">
        <w:rPr>
          <w:rFonts w:ascii="GHEA Grapalat" w:hAnsi="GHEA Grapalat"/>
          <w:b/>
          <w:sz w:val="18"/>
          <w:szCs w:val="18"/>
          <w:lang w:val="af-ZA" w:eastAsia="ru-RU"/>
        </w:rPr>
        <w:t xml:space="preserve"> </w:t>
      </w:r>
      <w:r w:rsidR="003348CE">
        <w:rPr>
          <w:rFonts w:ascii="GHEA Grapalat" w:hAnsi="GHEA Grapalat"/>
          <w:b/>
          <w:sz w:val="18"/>
          <w:szCs w:val="18"/>
          <w:lang w:val="af-ZA" w:eastAsia="ru-RU"/>
        </w:rPr>
        <w:t>ՀՀ ԳՄՃՀ-ԿՈՄՈՒՆԱԼ -ԳՀԾՁԲ-24/02</w:t>
      </w:r>
      <w:r w:rsidRPr="00064ADD">
        <w:rPr>
          <w:rFonts w:ascii="GHEA Grapalat" w:hAnsi="GHEA Grapalat" w:cs="Arial"/>
          <w:sz w:val="20"/>
          <w:szCs w:val="20"/>
          <w:lang w:val="es-ES"/>
        </w:rPr>
        <w:t xml:space="preserve"> ծածկագրով </w:t>
      </w:r>
      <w:r w:rsidR="00D32FA7">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91F0B"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1635A0" w:rsidRPr="00F91F0B" w:rsidTr="00F77902">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1635A0" w:rsidRPr="00064ADD" w:rsidRDefault="001635A0" w:rsidP="001635A0">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bottom w:val="single" w:sz="4" w:space="0" w:color="auto"/>
            </w:tcBorders>
            <w:vAlign w:val="center"/>
          </w:tcPr>
          <w:p w:rsidR="001635A0" w:rsidRPr="00064ADD" w:rsidRDefault="001635A0" w:rsidP="001635A0">
            <w:pPr>
              <w:pStyle w:val="23"/>
              <w:spacing w:line="240" w:lineRule="auto"/>
              <w:ind w:firstLine="0"/>
              <w:rPr>
                <w:rFonts w:ascii="GHEA Grapalat" w:hAnsi="GHEA Grapalat"/>
                <w:u w:val="single"/>
                <w:vertAlign w:val="subscript"/>
              </w:rPr>
            </w:pPr>
            <w:r w:rsidRPr="001C45B3">
              <w:rPr>
                <w:rFonts w:ascii="GHEA Grapalat" w:hAnsi="GHEA Grapalat"/>
                <w:b/>
                <w:sz w:val="16"/>
                <w:szCs w:val="16"/>
              </w:rPr>
              <w:t>Ճամբարակ համայնքի Թթուջուր-Գետիկ-Մարտունի գյուղական բնակավայրերի աղբահանության</w:t>
            </w:r>
            <w:r w:rsidRPr="001C45B3">
              <w:rPr>
                <w:rFonts w:ascii="GHEA Grapalat" w:hAnsi="GHEA Grapalat"/>
                <w:b/>
                <w:sz w:val="16"/>
                <w:szCs w:val="16"/>
                <w:lang w:val="hy-AM"/>
              </w:rPr>
              <w:t xml:space="preserve"> </w:t>
            </w:r>
            <w:r w:rsidRPr="001C45B3">
              <w:rPr>
                <w:rFonts w:ascii="GHEA Grapalat" w:hAnsi="GHEA Grapalat"/>
                <w:b/>
                <w:sz w:val="16"/>
                <w:szCs w:val="16"/>
              </w:rPr>
              <w:t>ծառայությունների մատուցում</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635A0" w:rsidRPr="00064ADD" w:rsidRDefault="001635A0" w:rsidP="001635A0">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1635A0" w:rsidRPr="00064ADD" w:rsidRDefault="001635A0" w:rsidP="001635A0">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1635A0" w:rsidRPr="00064ADD" w:rsidRDefault="001635A0" w:rsidP="001635A0">
            <w:pPr>
              <w:jc w:val="center"/>
              <w:rPr>
                <w:rFonts w:ascii="GHEA Grapalat" w:hAnsi="GHEA Grapalat"/>
                <w:lang w:val="es-ES"/>
              </w:rPr>
            </w:pPr>
          </w:p>
        </w:tc>
      </w:tr>
      <w:tr w:rsidR="001635A0" w:rsidRPr="00F91F0B" w:rsidTr="00F91F0B">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1635A0" w:rsidRPr="00064ADD" w:rsidRDefault="001635A0" w:rsidP="001635A0">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bottom w:val="single" w:sz="4" w:space="0" w:color="auto"/>
            </w:tcBorders>
            <w:vAlign w:val="center"/>
          </w:tcPr>
          <w:p w:rsidR="00F91F0B" w:rsidRPr="003C6CF9" w:rsidRDefault="001635A0" w:rsidP="001635A0">
            <w:pPr>
              <w:pStyle w:val="23"/>
              <w:spacing w:line="240" w:lineRule="auto"/>
              <w:ind w:firstLine="0"/>
              <w:rPr>
                <w:rFonts w:ascii="GHEA Grapalat" w:hAnsi="GHEA Grapalat"/>
                <w:b/>
                <w:sz w:val="16"/>
                <w:szCs w:val="16"/>
                <w:lang w:val="nb-NO"/>
              </w:rPr>
            </w:pPr>
            <w:r w:rsidRPr="001C45B3">
              <w:rPr>
                <w:rFonts w:ascii="GHEA Grapalat" w:hAnsi="GHEA Grapalat" w:cs="Sylfaen"/>
                <w:b/>
                <w:sz w:val="16"/>
                <w:szCs w:val="16"/>
                <w:lang w:val="en-US"/>
              </w:rPr>
              <w:t>Ճամբարակ</w:t>
            </w:r>
            <w:r w:rsidRPr="001C45B3">
              <w:rPr>
                <w:rFonts w:ascii="GHEA Grapalat" w:hAnsi="GHEA Grapalat" w:cs="Sylfaen"/>
                <w:b/>
                <w:sz w:val="16"/>
                <w:szCs w:val="16"/>
              </w:rPr>
              <w:t xml:space="preserve"> </w:t>
            </w:r>
            <w:r w:rsidRPr="001C45B3">
              <w:rPr>
                <w:rFonts w:ascii="GHEA Grapalat" w:hAnsi="GHEA Grapalat" w:cs="Sylfaen"/>
                <w:b/>
                <w:sz w:val="16"/>
                <w:szCs w:val="16"/>
                <w:lang w:val="en-US"/>
              </w:rPr>
              <w:t>համայնքի</w:t>
            </w:r>
            <w:r>
              <w:rPr>
                <w:rFonts w:ascii="GHEA Grapalat" w:hAnsi="GHEA Grapalat" w:cs="Sylfaen"/>
                <w:b/>
                <w:sz w:val="16"/>
                <w:szCs w:val="16"/>
              </w:rPr>
              <w:t xml:space="preserve"> </w:t>
            </w:r>
            <w:r w:rsidRPr="001C45B3">
              <w:rPr>
                <w:rFonts w:ascii="GHEA Grapalat" w:hAnsi="GHEA Grapalat" w:cs="Sylfaen"/>
                <w:b/>
                <w:sz w:val="16"/>
                <w:szCs w:val="16"/>
                <w:lang w:val="hy-AM"/>
              </w:rPr>
              <w:t xml:space="preserve">Դպրաբակ,Ձորավանք գյուղերում </w:t>
            </w:r>
            <w:r w:rsidRPr="001C45B3">
              <w:rPr>
                <w:rFonts w:ascii="GHEA Grapalat" w:hAnsi="GHEA Grapalat"/>
                <w:b/>
                <w:sz w:val="16"/>
                <w:szCs w:val="16"/>
                <w:lang w:val="nb-NO"/>
              </w:rPr>
              <w:t xml:space="preserve"> </w:t>
            </w:r>
            <w:r w:rsidRPr="001C45B3">
              <w:rPr>
                <w:rFonts w:ascii="GHEA Grapalat" w:hAnsi="GHEA Grapalat"/>
                <w:b/>
                <w:sz w:val="16"/>
                <w:szCs w:val="16"/>
                <w:lang w:val="hy-AM"/>
              </w:rPr>
              <w:t>ա</w:t>
            </w:r>
            <w:r w:rsidRPr="001C45B3">
              <w:rPr>
                <w:rFonts w:ascii="GHEA Grapalat" w:hAnsi="GHEA Grapalat"/>
                <w:b/>
                <w:sz w:val="16"/>
                <w:szCs w:val="16"/>
                <w:lang w:val="nb-NO"/>
              </w:rPr>
              <w:t>ղբահանության ծառայությունների</w:t>
            </w:r>
            <w:r w:rsidRPr="001C45B3">
              <w:rPr>
                <w:rFonts w:ascii="GHEA Grapalat" w:hAnsi="GHEA Grapalat"/>
                <w:sz w:val="16"/>
                <w:szCs w:val="16"/>
                <w:lang w:val="nb-NO"/>
              </w:rPr>
              <w:t xml:space="preserve"> </w:t>
            </w:r>
            <w:r w:rsidRPr="001C45B3">
              <w:rPr>
                <w:rFonts w:ascii="GHEA Grapalat" w:hAnsi="GHEA Grapalat"/>
                <w:b/>
                <w:sz w:val="16"/>
                <w:szCs w:val="16"/>
                <w:lang w:val="nb-NO"/>
              </w:rPr>
              <w:t>մատուց</w:t>
            </w:r>
            <w:r>
              <w:rPr>
                <w:rFonts w:ascii="GHEA Grapalat" w:hAnsi="GHEA Grapalat"/>
                <w:b/>
                <w:sz w:val="16"/>
                <w:szCs w:val="16"/>
                <w:lang w:val="nb-NO"/>
              </w:rPr>
              <w:t>ում</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635A0" w:rsidRPr="00064ADD" w:rsidRDefault="001635A0" w:rsidP="001635A0">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1635A0" w:rsidRPr="00064ADD" w:rsidRDefault="001635A0" w:rsidP="001635A0">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1635A0" w:rsidRPr="00064ADD" w:rsidRDefault="001635A0" w:rsidP="001635A0">
            <w:pPr>
              <w:rPr>
                <w:rFonts w:ascii="GHEA Grapalat" w:hAnsi="GHEA Grapalat"/>
                <w:lang w:val="es-ES"/>
              </w:rPr>
            </w:pPr>
          </w:p>
        </w:tc>
      </w:tr>
      <w:tr w:rsidR="001635A0" w:rsidRPr="00F91F0B" w:rsidTr="00F91F0B">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1635A0" w:rsidRPr="001635A0" w:rsidRDefault="001635A0" w:rsidP="001635A0">
            <w:pPr>
              <w:jc w:val="center"/>
              <w:rPr>
                <w:rFonts w:ascii="GHEA Grapalat" w:hAnsi="GHEA Grapalat"/>
                <w:b/>
                <w:bCs/>
                <w:sz w:val="18"/>
                <w:lang w:val="ru-RU"/>
              </w:rPr>
            </w:pPr>
            <w:r>
              <w:rPr>
                <w:rFonts w:ascii="GHEA Grapalat" w:hAnsi="GHEA Grapalat"/>
                <w:b/>
                <w:bCs/>
                <w:sz w:val="18"/>
                <w:lang w:val="ru-RU"/>
              </w:rPr>
              <w:t>3</w:t>
            </w:r>
          </w:p>
        </w:tc>
        <w:tc>
          <w:tcPr>
            <w:tcW w:w="2723" w:type="dxa"/>
            <w:tcBorders>
              <w:top w:val="single" w:sz="4" w:space="0" w:color="auto"/>
            </w:tcBorders>
            <w:vAlign w:val="center"/>
          </w:tcPr>
          <w:p w:rsidR="001635A0" w:rsidRPr="00064ADD" w:rsidRDefault="001635A0" w:rsidP="001635A0">
            <w:pPr>
              <w:pStyle w:val="23"/>
              <w:spacing w:line="240" w:lineRule="auto"/>
              <w:ind w:firstLine="0"/>
              <w:rPr>
                <w:rFonts w:ascii="GHEA Grapalat" w:hAnsi="GHEA Grapalat"/>
              </w:rPr>
            </w:pPr>
            <w:r w:rsidRPr="001C45B3">
              <w:rPr>
                <w:rFonts w:ascii="GHEA Grapalat" w:hAnsi="GHEA Grapalat" w:cs="Sylfaen"/>
                <w:b/>
                <w:sz w:val="16"/>
                <w:szCs w:val="16"/>
                <w:lang w:val="en-US"/>
              </w:rPr>
              <w:t>Ճամբարակ</w:t>
            </w:r>
            <w:r w:rsidRPr="001C45B3">
              <w:rPr>
                <w:rFonts w:ascii="GHEA Grapalat" w:hAnsi="GHEA Grapalat" w:cs="Sylfaen"/>
                <w:b/>
                <w:sz w:val="16"/>
                <w:szCs w:val="16"/>
              </w:rPr>
              <w:t xml:space="preserve"> </w:t>
            </w:r>
            <w:r w:rsidRPr="001C45B3">
              <w:rPr>
                <w:rFonts w:ascii="GHEA Grapalat" w:hAnsi="GHEA Grapalat" w:cs="Sylfaen"/>
                <w:b/>
                <w:sz w:val="16"/>
                <w:szCs w:val="16"/>
                <w:lang w:val="en-US"/>
              </w:rPr>
              <w:t>համայնքի</w:t>
            </w:r>
            <w:r>
              <w:rPr>
                <w:rFonts w:ascii="GHEA Grapalat" w:hAnsi="GHEA Grapalat" w:cs="Sylfaen"/>
                <w:b/>
                <w:sz w:val="16"/>
                <w:szCs w:val="16"/>
              </w:rPr>
              <w:t xml:space="preserve"> </w:t>
            </w:r>
            <w:r>
              <w:rPr>
                <w:rFonts w:ascii="GHEA Grapalat" w:hAnsi="GHEA Grapalat" w:cs="Sylfaen"/>
                <w:b/>
                <w:sz w:val="16"/>
                <w:szCs w:val="16"/>
                <w:lang w:val="ru-RU"/>
              </w:rPr>
              <w:t>Այգուտ</w:t>
            </w:r>
            <w:r w:rsidRPr="00D14860">
              <w:rPr>
                <w:rFonts w:ascii="GHEA Grapalat" w:hAnsi="GHEA Grapalat" w:cs="Sylfaen"/>
                <w:b/>
                <w:sz w:val="16"/>
                <w:szCs w:val="16"/>
              </w:rPr>
              <w:t xml:space="preserve"> </w:t>
            </w:r>
            <w:r>
              <w:rPr>
                <w:rFonts w:ascii="GHEA Grapalat" w:hAnsi="GHEA Grapalat" w:cs="Sylfaen"/>
                <w:b/>
                <w:sz w:val="16"/>
                <w:szCs w:val="16"/>
                <w:lang w:val="ru-RU"/>
              </w:rPr>
              <w:t>գյուղում</w:t>
            </w:r>
            <w:r w:rsidRPr="001C45B3">
              <w:rPr>
                <w:rFonts w:ascii="GHEA Grapalat" w:hAnsi="GHEA Grapalat" w:cs="Sylfaen"/>
                <w:b/>
                <w:sz w:val="16"/>
                <w:szCs w:val="16"/>
                <w:lang w:val="hy-AM"/>
              </w:rPr>
              <w:t xml:space="preserve"> </w:t>
            </w:r>
            <w:r w:rsidRPr="001C45B3">
              <w:rPr>
                <w:rFonts w:ascii="GHEA Grapalat" w:hAnsi="GHEA Grapalat"/>
                <w:b/>
                <w:sz w:val="16"/>
                <w:szCs w:val="16"/>
                <w:lang w:val="nb-NO"/>
              </w:rPr>
              <w:t xml:space="preserve"> </w:t>
            </w:r>
            <w:r w:rsidRPr="001C45B3">
              <w:rPr>
                <w:rFonts w:ascii="GHEA Grapalat" w:hAnsi="GHEA Grapalat"/>
                <w:b/>
                <w:sz w:val="16"/>
                <w:szCs w:val="16"/>
                <w:lang w:val="hy-AM"/>
              </w:rPr>
              <w:t>ա</w:t>
            </w:r>
            <w:r w:rsidRPr="001C45B3">
              <w:rPr>
                <w:rFonts w:ascii="GHEA Grapalat" w:hAnsi="GHEA Grapalat"/>
                <w:b/>
                <w:sz w:val="16"/>
                <w:szCs w:val="16"/>
                <w:lang w:val="nb-NO"/>
              </w:rPr>
              <w:t>ղբահանության ծառայությունների</w:t>
            </w:r>
            <w:r w:rsidRPr="001C45B3">
              <w:rPr>
                <w:rFonts w:ascii="GHEA Grapalat" w:hAnsi="GHEA Grapalat"/>
                <w:sz w:val="16"/>
                <w:szCs w:val="16"/>
                <w:lang w:val="nb-NO"/>
              </w:rPr>
              <w:t xml:space="preserve"> </w:t>
            </w:r>
            <w:r w:rsidRPr="001C45B3">
              <w:rPr>
                <w:rFonts w:ascii="GHEA Grapalat" w:hAnsi="GHEA Grapalat"/>
                <w:b/>
                <w:sz w:val="16"/>
                <w:szCs w:val="16"/>
                <w:lang w:val="nb-NO"/>
              </w:rPr>
              <w:t>մատուց</w:t>
            </w:r>
            <w:r>
              <w:rPr>
                <w:rFonts w:ascii="GHEA Grapalat" w:hAnsi="GHEA Grapalat"/>
                <w:b/>
                <w:sz w:val="16"/>
                <w:szCs w:val="16"/>
                <w:lang w:val="nb-NO"/>
              </w:rPr>
              <w:t>ում</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635A0" w:rsidRPr="00064ADD" w:rsidRDefault="001635A0" w:rsidP="001635A0">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1635A0" w:rsidRPr="00064ADD" w:rsidRDefault="001635A0" w:rsidP="001635A0">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1635A0" w:rsidRPr="00064ADD" w:rsidRDefault="001635A0" w:rsidP="001635A0">
            <w:pPr>
              <w:rPr>
                <w:rFonts w:ascii="GHEA Grapalat" w:hAnsi="GHEA Grapalat"/>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8"/>
      </w:r>
      <w:r w:rsidRPr="00064ADD">
        <w:rPr>
          <w:rFonts w:ascii="GHEA Grapalat" w:hAnsi="GHEA Grapalat"/>
          <w:sz w:val="20"/>
          <w:lang w:val="hy-AM"/>
        </w:rPr>
        <w:tab/>
      </w:r>
      <w:r w:rsidRPr="00064ADD">
        <w:rPr>
          <w:rFonts w:ascii="GHEA Grapalat" w:hAnsi="GHEA Grapalat"/>
          <w:sz w:val="20"/>
          <w:lang w:val="hy-AM"/>
        </w:rPr>
        <w:tab/>
        <w:t xml:space="preserve"> </w:t>
      </w:r>
    </w:p>
    <w:p w:rsidR="00B2572B" w:rsidRPr="00064ADD" w:rsidRDefault="00B2572B" w:rsidP="00EF3662">
      <w:pPr>
        <w:jc w:val="right"/>
        <w:rPr>
          <w:rFonts w:ascii="GHEA Grapalat" w:hAnsi="GHEA Grapalat"/>
          <w:sz w:val="20"/>
          <w:lang w:val="hy-AM"/>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493DAD" w:rsidRPr="00D32FA7" w:rsidRDefault="00B2572B" w:rsidP="00D32FA7">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493DAD" w:rsidRPr="00064ADD" w:rsidRDefault="00493DAD" w:rsidP="00752D6E">
      <w:pPr>
        <w:pStyle w:val="31"/>
        <w:spacing w:line="240" w:lineRule="auto"/>
        <w:jc w:val="right"/>
        <w:rPr>
          <w:rFonts w:ascii="GHEA Grapalat" w:hAnsi="GHEA Grapalat" w:cs="Sylfaen"/>
          <w:b/>
          <w:lang w:val="hy-AM"/>
        </w:rPr>
      </w:pP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D32FA7" w:rsidRPr="007A2F85" w:rsidRDefault="001635A0" w:rsidP="00D32FA7">
      <w:pPr>
        <w:ind w:firstLine="567"/>
        <w:jc w:val="right"/>
        <w:rPr>
          <w:rFonts w:ascii="GHEA Grapalat" w:hAnsi="GHEA Grapalat" w:cs="Arial"/>
          <w:b/>
          <w:sz w:val="22"/>
          <w:szCs w:val="22"/>
          <w:lang w:val="es-ES"/>
        </w:rPr>
      </w:pPr>
      <w:r>
        <w:rPr>
          <w:rFonts w:ascii="GHEA Grapalat" w:hAnsi="GHEA Grapalat"/>
          <w:b/>
          <w:sz w:val="18"/>
          <w:szCs w:val="18"/>
          <w:lang w:val="af-ZA" w:eastAsia="ru-RU"/>
        </w:rPr>
        <w:t>ՀՀ ԳՄՃՀ-ԿՈՄՈՒՆԱԼ -ԳՀԾՁԲ-25/01</w:t>
      </w:r>
      <w:r w:rsidR="00D32FA7" w:rsidRPr="00360F0C">
        <w:rPr>
          <w:rFonts w:ascii="GHEA Grapalat" w:hAnsi="GHEA Grapalat"/>
          <w:b/>
          <w:sz w:val="18"/>
          <w:szCs w:val="18"/>
          <w:lang w:val="hy-AM" w:eastAsia="ru-RU"/>
        </w:rPr>
        <w:t xml:space="preserve"> </w:t>
      </w:r>
      <w:r w:rsidR="00D32FA7" w:rsidRPr="007A2F85">
        <w:rPr>
          <w:rFonts w:ascii="GHEA Grapalat" w:hAnsi="GHEA Grapalat" w:cs="Sylfaen"/>
          <w:b/>
          <w:sz w:val="22"/>
          <w:szCs w:val="22"/>
          <w:lang w:val="es-ES"/>
        </w:rPr>
        <w:t>ծածկագրով</w:t>
      </w:r>
    </w:p>
    <w:p w:rsidR="00D32FA7" w:rsidRPr="007A2F85" w:rsidRDefault="00D32FA7" w:rsidP="00D32FA7">
      <w:pPr>
        <w:ind w:firstLine="567"/>
        <w:jc w:val="right"/>
        <w:rPr>
          <w:rFonts w:ascii="GHEA Grapalat" w:hAnsi="GHEA Grapalat" w:cs="Arial"/>
          <w:b/>
          <w:sz w:val="22"/>
          <w:szCs w:val="22"/>
          <w:lang w:val="es-ES"/>
        </w:rPr>
      </w:pPr>
      <w:r w:rsidRPr="007A2F85">
        <w:rPr>
          <w:rFonts w:ascii="GHEA Grapalat" w:hAnsi="GHEA Grapalat" w:cs="Sylfaen"/>
          <w:b/>
          <w:sz w:val="22"/>
          <w:szCs w:val="22"/>
          <w:lang w:val="es-ES"/>
        </w:rPr>
        <w:t>գնանշման հարցման հրավերի</w:t>
      </w:r>
    </w:p>
    <w:p w:rsidR="007862B1" w:rsidRPr="00D32FA7" w:rsidRDefault="007862B1" w:rsidP="007862B1">
      <w:pPr>
        <w:pStyle w:val="31"/>
        <w:spacing w:line="240" w:lineRule="auto"/>
        <w:jc w:val="right"/>
        <w:rPr>
          <w:rFonts w:ascii="GHEA Grapalat" w:hAnsi="GHEA Grapalat" w:cs="Sylfaen"/>
          <w:b/>
          <w:lang w:val="es-ES"/>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bookmarkStart w:id="10" w:name="_GoBack"/>
      <w:r w:rsidR="003C6CF9">
        <w:rPr>
          <w:rFonts w:ascii="GHEA Grapalat" w:hAnsi="GHEA Grapalat" w:cs="GHEA Grapalat"/>
          <w:sz w:val="20"/>
          <w:szCs w:val="20"/>
          <w:lang w:val="hy-AM"/>
        </w:rPr>
        <w:t>Ճամբարակ</w:t>
      </w:r>
      <w:bookmarkEnd w:id="10"/>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7862B1">
      <w:pPr>
        <w:numPr>
          <w:ilvl w:val="1"/>
          <w:numId w:val="7"/>
        </w:numPr>
        <w:ind w:left="0" w:firstLine="426"/>
        <w:jc w:val="both"/>
        <w:rPr>
          <w:rFonts w:ascii="GHEA Grapalat" w:hAnsi="GHEA Grapalat" w:cs="GHEA Grapalat"/>
          <w:sz w:val="20"/>
          <w:szCs w:val="20"/>
          <w:lang w:val="pt-BR"/>
        </w:rPr>
      </w:pPr>
      <w:bookmarkStart w:id="11" w:name="_Hlk127432864"/>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00D32FA7">
        <w:rPr>
          <w:rFonts w:ascii="GHEA Grapalat" w:hAnsi="GHEA Grapalat"/>
          <w:sz w:val="22"/>
          <w:szCs w:val="22"/>
          <w:lang w:val="hy-AM"/>
        </w:rPr>
        <w:t>«</w:t>
      </w:r>
      <w:r w:rsidR="00D32FA7" w:rsidRPr="00360F0C">
        <w:rPr>
          <w:rFonts w:ascii="GHEA Grapalat" w:hAnsi="GHEA Grapalat"/>
          <w:sz w:val="22"/>
          <w:szCs w:val="22"/>
          <w:lang w:val="af-ZA"/>
        </w:rPr>
        <w:t>Ճամբարակ համայնքի կոմունալ տնտեսություն</w:t>
      </w:r>
      <w:r w:rsidR="00D32FA7">
        <w:rPr>
          <w:rFonts w:ascii="GHEA Grapalat" w:hAnsi="GHEA Grapalat"/>
          <w:sz w:val="22"/>
          <w:szCs w:val="22"/>
          <w:lang w:val="hy-AM"/>
        </w:rPr>
        <w:t>»</w:t>
      </w:r>
      <w:r w:rsidR="00D32FA7" w:rsidRPr="00360F0C">
        <w:rPr>
          <w:rFonts w:ascii="GHEA Grapalat" w:hAnsi="GHEA Grapalat"/>
          <w:sz w:val="22"/>
          <w:szCs w:val="22"/>
          <w:lang w:val="af-ZA"/>
        </w:rPr>
        <w:t xml:space="preserve"> ՀՈԱԿ</w:t>
      </w:r>
      <w:r w:rsidR="00D32FA7"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D35AC9">
        <w:rPr>
          <w:rFonts w:ascii="GHEA Grapalat" w:hAnsi="GHEA Grapalat"/>
          <w:b/>
          <w:sz w:val="18"/>
          <w:szCs w:val="18"/>
          <w:lang w:val="af-ZA" w:eastAsia="ru-RU"/>
        </w:rPr>
        <w:t>ՀՀ ԳՄՃՀ-ԿՈՄՈՒՆԱԼ -ԳՀԾՁԲ-25/01</w:t>
      </w:r>
      <w:r w:rsidR="00D32FA7" w:rsidRPr="00360F0C">
        <w:rPr>
          <w:rFonts w:ascii="GHEA Grapalat" w:hAnsi="GHEA Grapalat"/>
          <w:b/>
          <w:sz w:val="18"/>
          <w:szCs w:val="18"/>
          <w:lang w:val="af-ZA" w:eastAsia="ru-RU"/>
        </w:rPr>
        <w:t xml:space="preserve"> </w:t>
      </w:r>
      <w:r w:rsidR="00D32FA7" w:rsidRPr="00360F0C">
        <w:rPr>
          <w:rFonts w:ascii="GHEA Grapalat" w:hAnsi="GHEA Grapalat"/>
          <w:b/>
          <w:sz w:val="18"/>
          <w:szCs w:val="18"/>
          <w:lang w:val="hy-AM" w:eastAsia="ru-RU"/>
        </w:rPr>
        <w:t xml:space="preserve"> </w:t>
      </w:r>
      <w:r w:rsidRPr="00064ADD">
        <w:rPr>
          <w:rFonts w:ascii="GHEA Grapalat" w:hAnsi="GHEA Grapalat" w:cs="GHEA Grapalat"/>
          <w:sz w:val="20"/>
          <w:szCs w:val="20"/>
          <w:lang w:val="pt-BR"/>
        </w:rPr>
        <w:t>ծածկագրով գնման ընթացակարգին:</w:t>
      </w:r>
    </w:p>
    <w:bookmarkEnd w:id="11"/>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360F0C" w:rsidRDefault="000149F3" w:rsidP="000149F3">
      <w:pPr>
        <w:ind w:firstLine="360"/>
        <w:jc w:val="both"/>
        <w:rPr>
          <w:rFonts w:ascii="GHEA Grapalat" w:hAnsi="GHEA Grapalat" w:cs="GHEA Grapalat"/>
          <w:color w:val="000000"/>
          <w:sz w:val="20"/>
          <w:szCs w:val="20"/>
          <w:lang w:val="hy-AM"/>
        </w:rPr>
      </w:pPr>
      <w:r w:rsidRPr="00360F0C">
        <w:rPr>
          <w:rFonts w:ascii="GHEA Grapalat" w:hAnsi="GHEA Grapalat" w:cs="GHEA Grapalat"/>
          <w:color w:val="000000"/>
          <w:sz w:val="20"/>
          <w:szCs w:val="20"/>
          <w:lang w:val="hy-AM"/>
        </w:rPr>
        <w:t xml:space="preserve">1.3 </w:t>
      </w:r>
      <w:r w:rsidR="007862B1" w:rsidRPr="00360F0C">
        <w:rPr>
          <w:rFonts w:ascii="GHEA Grapalat" w:hAnsi="GHEA Grapalat" w:cs="GHEA Grapalat"/>
          <w:color w:val="000000"/>
          <w:sz w:val="20"/>
          <w:szCs w:val="20"/>
          <w:lang w:val="hy-AM"/>
        </w:rPr>
        <w:t>Ընկերությունը</w:t>
      </w:r>
      <w:r w:rsidR="007862B1" w:rsidRPr="00064ADD">
        <w:rPr>
          <w:rFonts w:ascii="GHEA Grapalat" w:hAnsi="GHEA Grapalat" w:cs="GHEA Grapalat"/>
          <w:color w:val="000000"/>
          <w:sz w:val="20"/>
          <w:szCs w:val="20"/>
          <w:lang w:val="hy-AM"/>
        </w:rPr>
        <w:t xml:space="preserve"> սույն </w:t>
      </w:r>
      <w:r w:rsidR="007862B1" w:rsidRPr="00360F0C">
        <w:rPr>
          <w:rFonts w:ascii="GHEA Grapalat" w:hAnsi="GHEA Grapalat" w:cs="GHEA Grapalat"/>
          <w:color w:val="000000"/>
          <w:sz w:val="20"/>
          <w:szCs w:val="20"/>
          <w:lang w:val="hy-AM"/>
        </w:rPr>
        <w:t>տուժանքի համաձայնագ</w:t>
      </w:r>
      <w:r w:rsidR="007862B1" w:rsidRPr="00064ADD">
        <w:rPr>
          <w:rFonts w:ascii="GHEA Grapalat" w:hAnsi="GHEA Grapalat" w:cs="GHEA Grapalat"/>
          <w:color w:val="000000"/>
          <w:sz w:val="20"/>
          <w:szCs w:val="20"/>
          <w:lang w:val="hy-AM"/>
        </w:rPr>
        <w:t>ր</w:t>
      </w:r>
      <w:r w:rsidR="007862B1" w:rsidRPr="00360F0C">
        <w:rPr>
          <w:rFonts w:ascii="GHEA Grapalat" w:hAnsi="GHEA Grapalat" w:cs="GHEA Grapalat"/>
          <w:color w:val="000000"/>
          <w:sz w:val="20"/>
          <w:szCs w:val="20"/>
          <w:lang w:val="hy-AM"/>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60F0C">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360F0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360F0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360F0C" w:rsidRDefault="000149F3" w:rsidP="000149F3">
      <w:pPr>
        <w:ind w:firstLine="426"/>
        <w:jc w:val="both"/>
        <w:rPr>
          <w:rFonts w:ascii="GHEA Grapalat" w:hAnsi="GHEA Grapalat" w:cs="GHEA Grapalat"/>
          <w:sz w:val="20"/>
          <w:szCs w:val="20"/>
          <w:lang w:val="hy-AM"/>
        </w:rPr>
      </w:pPr>
      <w:r w:rsidRPr="00360F0C">
        <w:rPr>
          <w:rFonts w:ascii="GHEA Grapalat" w:hAnsi="GHEA Grapalat" w:cs="GHEA Grapalat"/>
          <w:sz w:val="20"/>
          <w:szCs w:val="20"/>
          <w:lang w:val="hy-AM"/>
        </w:rPr>
        <w:t>1.4</w:t>
      </w:r>
      <w:r w:rsidR="007862B1" w:rsidRPr="00360F0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0F0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0F0C">
        <w:rPr>
          <w:rFonts w:ascii="GHEA Grapalat" w:hAnsi="GHEA Grapalat" w:cs="GHEA Grapalat"/>
          <w:sz w:val="20"/>
          <w:szCs w:val="20"/>
          <w:lang w:val="hy-AM"/>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360F0C">
        <w:rPr>
          <w:rFonts w:ascii="GHEA Grapalat" w:hAnsi="GHEA Grapalat" w:cs="GHEA Grapalat"/>
          <w:sz w:val="20"/>
          <w:szCs w:val="20"/>
          <w:lang w:val="hy-AM"/>
        </w:rPr>
        <w:t xml:space="preserve">ներկայացնում է </w:t>
      </w:r>
      <w:r w:rsidR="007862B1" w:rsidRPr="00064ADD">
        <w:rPr>
          <w:rFonts w:ascii="GHEA Grapalat" w:hAnsi="GHEA Grapalat" w:cs="GHEA Grapalat"/>
          <w:sz w:val="20"/>
          <w:szCs w:val="20"/>
          <w:lang w:val="hy-AM"/>
        </w:rPr>
        <w:t>Վճարող Բանկին</w:t>
      </w:r>
      <w:r w:rsidR="007862B1" w:rsidRPr="00360F0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360F0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360F0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թվային</w:t>
      </w:r>
      <w:r w:rsidR="007862B1" w:rsidRPr="00360F0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ստորագրությամբ</w:t>
      </w:r>
      <w:r w:rsidR="007862B1" w:rsidRPr="00360F0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հաստատված</w:t>
      </w:r>
      <w:r w:rsidR="007862B1" w:rsidRPr="00360F0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լինելու</w:t>
      </w:r>
      <w:r w:rsidR="007862B1" w:rsidRPr="00360F0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դեպքում</w:t>
      </w:r>
      <w:r w:rsidR="007862B1" w:rsidRPr="00360F0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դրանք</w:t>
      </w:r>
      <w:r w:rsidR="007862B1" w:rsidRPr="00360F0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Վճարող</w:t>
      </w:r>
      <w:r w:rsidR="007862B1" w:rsidRPr="00360F0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Բանկին</w:t>
      </w:r>
      <w:r w:rsidR="007862B1" w:rsidRPr="00360F0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են</w:t>
      </w:r>
      <w:r w:rsidR="007862B1" w:rsidRPr="00360F0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ներկայացվում</w:t>
      </w:r>
      <w:r w:rsidR="007862B1" w:rsidRPr="00360F0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360F0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կրիչներով</w:t>
      </w:r>
      <w:r w:rsidR="007862B1" w:rsidRPr="00360F0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ինչպես</w:t>
      </w:r>
      <w:r w:rsidR="007862B1" w:rsidRPr="00360F0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նաև</w:t>
      </w:r>
      <w:r w:rsidR="007862B1" w:rsidRPr="00360F0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դրանցից</w:t>
      </w:r>
      <w:r w:rsidR="007862B1" w:rsidRPr="00360F0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արտատպված</w:t>
      </w:r>
      <w:r w:rsidR="007862B1" w:rsidRPr="00360F0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թղթային</w:t>
      </w:r>
      <w:r w:rsidR="007862B1" w:rsidRPr="00360F0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տարբերակներով</w:t>
      </w:r>
      <w:r w:rsidR="007862B1" w:rsidRPr="00360F0C">
        <w:rPr>
          <w:rFonts w:ascii="GHEA Grapalat" w:hAnsi="GHEA Grapalat" w:cs="GHEA Grapalat"/>
          <w:sz w:val="20"/>
          <w:szCs w:val="20"/>
          <w:lang w:val="hy-AM"/>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360F0C" w:rsidRDefault="000149F3" w:rsidP="000149F3">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360F0C">
        <w:rPr>
          <w:rFonts w:ascii="GHEA Grapalat" w:hAnsi="GHEA Grapalat" w:cs="GHEA Grapalat"/>
          <w:sz w:val="20"/>
          <w:szCs w:val="20"/>
          <w:lang w:val="hy-AM"/>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360F0C">
        <w:rPr>
          <w:rFonts w:ascii="GHEA Grapalat" w:hAnsi="GHEA Grapalat" w:cs="GHEA Grapalat"/>
          <w:sz w:val="20"/>
          <w:szCs w:val="20"/>
          <w:lang w:val="hy-AM"/>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360F0C">
        <w:rPr>
          <w:rFonts w:ascii="GHEA Grapalat" w:hAnsi="GHEA Grapalat" w:cs="GHEA Grapalat"/>
          <w:sz w:val="20"/>
          <w:szCs w:val="20"/>
          <w:lang w:val="hy-AM"/>
        </w:rPr>
        <w:t>համար Բանկը</w:t>
      </w:r>
      <w:r w:rsidR="007862B1" w:rsidRPr="00064ADD">
        <w:rPr>
          <w:rFonts w:ascii="GHEA Grapalat" w:hAnsi="GHEA Grapalat" w:cs="GHEA Grapalat"/>
          <w:sz w:val="20"/>
          <w:szCs w:val="20"/>
          <w:lang w:val="hy-AM"/>
        </w:rPr>
        <w:t xml:space="preserve"> որևէ</w:t>
      </w:r>
      <w:r w:rsidR="007862B1" w:rsidRPr="00360F0C">
        <w:rPr>
          <w:rFonts w:ascii="GHEA Grapalat" w:hAnsi="GHEA Grapalat" w:cs="GHEA Grapalat"/>
          <w:sz w:val="20"/>
          <w:szCs w:val="20"/>
          <w:lang w:val="hy-AM"/>
        </w:rPr>
        <w:t xml:space="preserve"> պատասխանատվություն չի կրում</w:t>
      </w:r>
      <w:r w:rsidR="007862B1" w:rsidRPr="00064ADD">
        <w:rPr>
          <w:rFonts w:ascii="GHEA Grapalat" w:hAnsi="GHEA Grapalat" w:cs="GHEA Grapalat"/>
          <w:sz w:val="20"/>
          <w:szCs w:val="20"/>
          <w:lang w:val="hy-AM"/>
        </w:rPr>
        <w:t>:</w:t>
      </w:r>
      <w:r w:rsidR="007862B1" w:rsidRPr="00360F0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360F0C" w:rsidRDefault="000149F3" w:rsidP="000149F3">
      <w:pPr>
        <w:ind w:firstLine="426"/>
        <w:jc w:val="both"/>
        <w:rPr>
          <w:rFonts w:ascii="GHEA Grapalat" w:hAnsi="GHEA Grapalat" w:cs="GHEA Grapalat"/>
          <w:sz w:val="20"/>
          <w:szCs w:val="20"/>
          <w:lang w:val="hy-AM"/>
        </w:rPr>
      </w:pPr>
      <w:r w:rsidRPr="00360F0C">
        <w:rPr>
          <w:rFonts w:ascii="GHEA Grapalat" w:hAnsi="GHEA Grapalat" w:cs="GHEA Grapalat"/>
          <w:sz w:val="20"/>
          <w:szCs w:val="20"/>
          <w:lang w:val="hy-AM"/>
        </w:rPr>
        <w:t xml:space="preserve">1.7 </w:t>
      </w:r>
      <w:r w:rsidR="007862B1" w:rsidRPr="00064ADD">
        <w:rPr>
          <w:rFonts w:ascii="GHEA Grapalat" w:hAnsi="GHEA Grapalat" w:cs="GHEA Grapalat"/>
          <w:sz w:val="20"/>
          <w:szCs w:val="20"/>
          <w:lang w:val="hy-AM"/>
        </w:rPr>
        <w:t>Այն դեպքում</w:t>
      </w:r>
      <w:r w:rsidR="007862B1" w:rsidRPr="00360F0C">
        <w:rPr>
          <w:rFonts w:ascii="GHEA Grapalat" w:hAnsi="GHEA Grapalat" w:cs="GHEA Grapalat"/>
          <w:sz w:val="20"/>
          <w:szCs w:val="20"/>
          <w:lang w:val="hy-AM"/>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360F0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rsidR="007862B1" w:rsidRPr="00360F0C" w:rsidRDefault="000149F3" w:rsidP="000149F3">
      <w:pPr>
        <w:ind w:firstLine="360"/>
        <w:jc w:val="both"/>
        <w:rPr>
          <w:rFonts w:ascii="GHEA Grapalat" w:hAnsi="GHEA Grapalat" w:cs="GHEA Grapalat"/>
          <w:sz w:val="20"/>
          <w:szCs w:val="20"/>
          <w:lang w:val="hy-AM"/>
        </w:rPr>
      </w:pPr>
      <w:r w:rsidRPr="00360F0C">
        <w:rPr>
          <w:rFonts w:ascii="GHEA Grapalat" w:hAnsi="GHEA Grapalat" w:cs="GHEA Grapalat"/>
          <w:sz w:val="20"/>
          <w:szCs w:val="20"/>
          <w:lang w:val="hy-AM"/>
        </w:rPr>
        <w:lastRenderedPageBreak/>
        <w:t xml:space="preserve">1.8 </w:t>
      </w:r>
      <w:r w:rsidR="007862B1" w:rsidRPr="00360F0C">
        <w:rPr>
          <w:rFonts w:ascii="GHEA Grapalat" w:hAnsi="GHEA Grapalat" w:cs="GHEA Grapalat"/>
          <w:sz w:val="20"/>
          <w:szCs w:val="20"/>
          <w:lang w:val="hy-AM"/>
        </w:rPr>
        <w:t xml:space="preserve">Սույն համաձայնագիրը և կից </w:t>
      </w:r>
      <w:r w:rsidR="007862B1" w:rsidRPr="00064ADD">
        <w:rPr>
          <w:rFonts w:ascii="GHEA Grapalat" w:hAnsi="GHEA Grapalat" w:cs="GHEA Grapalat"/>
          <w:sz w:val="20"/>
          <w:szCs w:val="20"/>
          <w:lang w:val="hy-AM"/>
        </w:rPr>
        <w:t>Պ</w:t>
      </w:r>
      <w:r w:rsidR="007862B1" w:rsidRPr="00360F0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8CE"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8CE" w:rsidRPr="00FE6477" w:rsidRDefault="003348CE" w:rsidP="003348CE">
            <w:pPr>
              <w:rPr>
                <w:rFonts w:ascii="GHEA Grapalat" w:hAnsi="GHEA Grapalat" w:cs="Arial"/>
                <w:sz w:val="20"/>
                <w:szCs w:val="20"/>
              </w:rPr>
            </w:pPr>
            <w:r w:rsidRPr="001C3191">
              <w:rPr>
                <w:rFonts w:ascii="GHEA Grapalat" w:hAnsi="GHEA Grapalat" w:cs="Sylfaen"/>
                <w:sz w:val="20"/>
                <w:szCs w:val="20"/>
                <w:lang w:val="hy-AM"/>
              </w:rPr>
              <w:t>9</w:t>
            </w:r>
            <w:r w:rsidRPr="001C3191">
              <w:rPr>
                <w:rFonts w:ascii="GHEA Grapalat" w:hAnsi="GHEA Grapalat" w:cs="Sylfaen"/>
                <w:sz w:val="20"/>
                <w:szCs w:val="20"/>
              </w:rPr>
              <w:t>. Շահառու</w:t>
            </w:r>
            <w:r w:rsidRPr="001C3191">
              <w:rPr>
                <w:rFonts w:ascii="GHEA Grapalat" w:hAnsi="GHEA Grapalat" w:cs="Sylfaen"/>
                <w:sz w:val="20"/>
                <w:szCs w:val="20"/>
                <w:lang w:val="hy-AM"/>
              </w:rPr>
              <w:t>ի  անվանումը</w:t>
            </w:r>
            <w:r w:rsidRPr="001C3191">
              <w:rPr>
                <w:rFonts w:ascii="GHEA Grapalat" w:hAnsi="GHEA Grapalat" w:cs="Sylfaen"/>
                <w:sz w:val="20"/>
                <w:szCs w:val="20"/>
              </w:rPr>
              <w:t>,</w:t>
            </w:r>
            <w:r w:rsidRPr="001C3191">
              <w:rPr>
                <w:rFonts w:ascii="GHEA Grapalat" w:hAnsi="GHEA Grapalat" w:cs="Sylfaen"/>
                <w:sz w:val="20"/>
                <w:szCs w:val="20"/>
                <w:lang w:val="hy-AM"/>
              </w:rPr>
              <w:t xml:space="preserve"> կամ անուն ազգանուն </w:t>
            </w:r>
            <w:r w:rsidRPr="001C3191">
              <w:rPr>
                <w:rFonts w:ascii="GHEA Grapalat" w:hAnsi="GHEA Grapalat" w:cs="Arial"/>
                <w:sz w:val="20"/>
                <w:szCs w:val="20"/>
              </w:rPr>
              <w:t xml:space="preserve">` </w:t>
            </w:r>
            <w:r w:rsidRPr="00FE6477">
              <w:rPr>
                <w:rFonts w:ascii="GHEA Grapalat" w:hAnsi="GHEA Grapalat"/>
                <w:b/>
                <w:sz w:val="20"/>
                <w:szCs w:val="20"/>
                <w:lang w:val="af-ZA"/>
              </w:rPr>
              <w:t>« Ճամբարակ համայնքի կոմունալ տնտեսություն</w:t>
            </w:r>
            <w:r>
              <w:rPr>
                <w:rFonts w:ascii="GHEA Grapalat" w:hAnsi="GHEA Grapalat"/>
                <w:b/>
                <w:sz w:val="20"/>
                <w:szCs w:val="20"/>
                <w:lang w:val="af-ZA"/>
              </w:rPr>
              <w:t xml:space="preserve">» </w:t>
            </w:r>
            <w:r w:rsidRPr="00FE6477">
              <w:rPr>
                <w:rFonts w:ascii="GHEA Grapalat" w:hAnsi="GHEA Grapalat"/>
                <w:b/>
                <w:sz w:val="20"/>
                <w:szCs w:val="20"/>
                <w:lang w:val="af-ZA"/>
              </w:rPr>
              <w:t>ՀՈԱԿ</w:t>
            </w:r>
            <w:r w:rsidRPr="00FE6477">
              <w:rPr>
                <w:rFonts w:ascii="GHEA Grapalat" w:hAnsi="GHEA Grapalat"/>
                <w:sz w:val="20"/>
                <w:szCs w:val="20"/>
                <w:lang w:val="af-ZA"/>
              </w:rPr>
              <w:t xml:space="preserve"> </w:t>
            </w:r>
          </w:p>
        </w:tc>
      </w:tr>
      <w:tr w:rsidR="003348CE"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8CE" w:rsidRPr="001C3191" w:rsidRDefault="003348CE" w:rsidP="003348CE">
            <w:pPr>
              <w:rPr>
                <w:rFonts w:ascii="GHEA Grapalat" w:hAnsi="GHEA Grapalat" w:cs="Sylfaen"/>
                <w:sz w:val="20"/>
                <w:szCs w:val="20"/>
                <w:lang w:val="ru-RU"/>
              </w:rPr>
            </w:pPr>
            <w:r w:rsidRPr="001C3191">
              <w:rPr>
                <w:rFonts w:ascii="GHEA Grapalat" w:hAnsi="GHEA Grapalat" w:cs="Sylfaen"/>
                <w:sz w:val="20"/>
                <w:szCs w:val="20"/>
                <w:lang w:val="ru-RU"/>
              </w:rPr>
              <w:t xml:space="preserve">10. </w:t>
            </w:r>
            <w:r w:rsidRPr="001C3191">
              <w:rPr>
                <w:rFonts w:ascii="GHEA Grapalat" w:hAnsi="GHEA Grapalat" w:cs="Sylfaen"/>
                <w:sz w:val="20"/>
                <w:szCs w:val="20"/>
              </w:rPr>
              <w:t xml:space="preserve"> Շահառուի</w:t>
            </w:r>
            <w:r w:rsidRPr="001C3191">
              <w:rPr>
                <w:rFonts w:ascii="GHEA Grapalat" w:hAnsi="GHEA Grapalat" w:cs="Arial"/>
                <w:sz w:val="20"/>
                <w:szCs w:val="20"/>
              </w:rPr>
              <w:t xml:space="preserve"> </w:t>
            </w:r>
            <w:r w:rsidRPr="001C3191">
              <w:rPr>
                <w:rFonts w:ascii="GHEA Grapalat" w:hAnsi="GHEA Grapalat" w:cs="Sylfaen"/>
                <w:sz w:val="20"/>
                <w:szCs w:val="20"/>
              </w:rPr>
              <w:t xml:space="preserve"> ՀԾՀ</w:t>
            </w:r>
            <w:r w:rsidRPr="001C3191">
              <w:rPr>
                <w:rFonts w:ascii="GHEA Grapalat" w:hAnsi="GHEA Grapalat" w:cs="Sylfaen"/>
                <w:sz w:val="20"/>
                <w:szCs w:val="20"/>
                <w:lang w:val="ru-RU"/>
              </w:rPr>
              <w:t xml:space="preserve"> (</w:t>
            </w:r>
            <w:r w:rsidRPr="001C3191">
              <w:rPr>
                <w:rFonts w:ascii="GHEA Grapalat" w:hAnsi="GHEA Grapalat" w:cs="Sylfaen"/>
                <w:sz w:val="20"/>
                <w:szCs w:val="20"/>
                <w:lang w:val="hy-AM"/>
              </w:rPr>
              <w:t>չի լրացվում</w:t>
            </w:r>
            <w:r w:rsidRPr="001C3191">
              <w:rPr>
                <w:rFonts w:ascii="GHEA Grapalat" w:hAnsi="GHEA Grapalat" w:cs="Sylfaen"/>
                <w:sz w:val="20"/>
                <w:szCs w:val="20"/>
                <w:lang w:val="ru-RU"/>
              </w:rPr>
              <w:t>)</w:t>
            </w:r>
          </w:p>
        </w:tc>
      </w:tr>
      <w:tr w:rsidR="003348CE"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8CE" w:rsidRPr="00FE6477" w:rsidRDefault="003348CE" w:rsidP="003348CE">
            <w:pPr>
              <w:rPr>
                <w:rFonts w:ascii="GHEA Grapalat" w:hAnsi="GHEA Grapalat" w:cs="Arial"/>
                <w:sz w:val="20"/>
                <w:szCs w:val="20"/>
              </w:rPr>
            </w:pPr>
            <w:r w:rsidRPr="001C3191">
              <w:rPr>
                <w:rFonts w:ascii="GHEA Grapalat" w:hAnsi="GHEA Grapalat" w:cs="Sylfaen"/>
                <w:sz w:val="20"/>
                <w:szCs w:val="20"/>
                <w:lang w:val="hy-AM"/>
              </w:rPr>
              <w:t>11</w:t>
            </w:r>
            <w:r w:rsidRPr="001C3191">
              <w:rPr>
                <w:rFonts w:ascii="GHEA Grapalat" w:hAnsi="GHEA Grapalat" w:cs="Sylfaen"/>
                <w:sz w:val="20"/>
                <w:szCs w:val="20"/>
              </w:rPr>
              <w:t>. Շահառուի</w:t>
            </w:r>
            <w:r w:rsidRPr="001C3191">
              <w:rPr>
                <w:rFonts w:ascii="GHEA Grapalat" w:hAnsi="GHEA Grapalat" w:cs="Arial"/>
                <w:sz w:val="20"/>
                <w:szCs w:val="20"/>
              </w:rPr>
              <w:t xml:space="preserve"> </w:t>
            </w:r>
            <w:r w:rsidRPr="001C3191">
              <w:rPr>
                <w:rFonts w:ascii="GHEA Grapalat" w:hAnsi="GHEA Grapalat" w:cs="Sylfaen"/>
                <w:sz w:val="20"/>
                <w:szCs w:val="20"/>
              </w:rPr>
              <w:t>ՀՎՀՀ</w:t>
            </w:r>
            <w:r w:rsidRPr="001C3191">
              <w:rPr>
                <w:rFonts w:ascii="GHEA Grapalat" w:hAnsi="GHEA Grapalat" w:cs="Arial"/>
                <w:sz w:val="20"/>
                <w:szCs w:val="20"/>
              </w:rPr>
              <w:t>`</w:t>
            </w:r>
            <w:r w:rsidRPr="001C3191">
              <w:rPr>
                <w:rFonts w:ascii="GHEA Grapalat" w:hAnsi="GHEA Grapalat" w:cs="Arial"/>
                <w:sz w:val="20"/>
                <w:szCs w:val="20"/>
                <w:lang w:val="hy-AM"/>
              </w:rPr>
              <w:t xml:space="preserve"> </w:t>
            </w:r>
            <w:r w:rsidRPr="00FE6477">
              <w:rPr>
                <w:rFonts w:ascii="GHEA Grapalat" w:hAnsi="GHEA Grapalat" w:cs="Arial"/>
                <w:b/>
                <w:sz w:val="20"/>
                <w:szCs w:val="20"/>
              </w:rPr>
              <w:t>08622396</w:t>
            </w:r>
          </w:p>
        </w:tc>
      </w:tr>
      <w:tr w:rsidR="003348CE"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8CE" w:rsidRPr="001C3191" w:rsidRDefault="003348CE" w:rsidP="003348CE">
            <w:pPr>
              <w:rPr>
                <w:rFonts w:ascii="GHEA Grapalat" w:hAnsi="GHEA Grapalat" w:cs="Arial"/>
                <w:sz w:val="20"/>
                <w:szCs w:val="20"/>
                <w:lang w:val="hy-AM"/>
              </w:rPr>
            </w:pPr>
            <w:r w:rsidRPr="001C3191">
              <w:rPr>
                <w:rFonts w:ascii="GHEA Grapalat" w:hAnsi="GHEA Grapalat" w:cs="Sylfaen"/>
                <w:sz w:val="20"/>
                <w:szCs w:val="20"/>
              </w:rPr>
              <w:t>1</w:t>
            </w:r>
            <w:r w:rsidRPr="001C3191">
              <w:rPr>
                <w:rFonts w:ascii="GHEA Grapalat" w:hAnsi="GHEA Grapalat" w:cs="Sylfaen"/>
                <w:sz w:val="20"/>
                <w:szCs w:val="20"/>
                <w:lang w:val="hy-AM"/>
              </w:rPr>
              <w:t>2</w:t>
            </w:r>
            <w:r w:rsidRPr="001C3191">
              <w:rPr>
                <w:rFonts w:ascii="GHEA Grapalat" w:hAnsi="GHEA Grapalat" w:cs="Sylfaen"/>
                <w:sz w:val="20"/>
                <w:szCs w:val="20"/>
              </w:rPr>
              <w:t>.Շահառուի</w:t>
            </w:r>
            <w:r w:rsidRPr="001C3191">
              <w:rPr>
                <w:rFonts w:ascii="GHEA Grapalat" w:hAnsi="GHEA Grapalat" w:cs="Sylfaen"/>
                <w:sz w:val="20"/>
                <w:szCs w:val="20"/>
                <w:lang w:val="hy-AM"/>
              </w:rPr>
              <w:t>ն</w:t>
            </w:r>
            <w:r w:rsidRPr="001C3191">
              <w:rPr>
                <w:rFonts w:ascii="GHEA Grapalat" w:hAnsi="GHEA Grapalat" w:cs="Arial"/>
                <w:sz w:val="20"/>
                <w:szCs w:val="20"/>
              </w:rPr>
              <w:t xml:space="preserve"> </w:t>
            </w:r>
            <w:r w:rsidRPr="001C3191">
              <w:rPr>
                <w:rFonts w:ascii="GHEA Grapalat" w:hAnsi="GHEA Grapalat" w:cs="Sylfaen"/>
                <w:sz w:val="20"/>
                <w:szCs w:val="20"/>
                <w:lang w:val="hy-AM"/>
              </w:rPr>
              <w:t xml:space="preserve"> սպասարկող Ֆինանսական կազմակերպություն</w:t>
            </w:r>
            <w:r w:rsidRPr="001C3191">
              <w:rPr>
                <w:rFonts w:ascii="GHEA Grapalat" w:hAnsi="GHEA Grapalat" w:cs="Sylfaen"/>
                <w:sz w:val="20"/>
                <w:szCs w:val="20"/>
              </w:rPr>
              <w:t xml:space="preserve"> (բանկ)</w:t>
            </w:r>
            <w:r w:rsidRPr="001C3191">
              <w:rPr>
                <w:rFonts w:ascii="GHEA Grapalat" w:hAnsi="GHEA Grapalat" w:cs="Arial"/>
                <w:sz w:val="20"/>
                <w:szCs w:val="20"/>
              </w:rPr>
              <w:t>`</w:t>
            </w:r>
            <w:r w:rsidRPr="001C3191">
              <w:rPr>
                <w:rFonts w:ascii="GHEA Grapalat" w:hAnsi="GHEA Grapalat" w:cs="Arial"/>
                <w:sz w:val="20"/>
                <w:szCs w:val="20"/>
                <w:lang w:val="hy-AM"/>
              </w:rPr>
              <w:t xml:space="preserve"> </w:t>
            </w:r>
            <w:r w:rsidRPr="001C3191">
              <w:rPr>
                <w:rFonts w:ascii="GHEA Grapalat" w:hAnsi="GHEA Grapalat" w:cs="Arial"/>
                <w:b/>
                <w:sz w:val="20"/>
                <w:szCs w:val="20"/>
                <w:lang w:val="hy-AM"/>
              </w:rPr>
              <w:t xml:space="preserve"> </w:t>
            </w:r>
            <w:r>
              <w:rPr>
                <w:rFonts w:ascii="GHEA Grapalat" w:hAnsi="GHEA Grapalat" w:cs="Arial"/>
                <w:b/>
                <w:sz w:val="20"/>
                <w:szCs w:val="20"/>
              </w:rPr>
              <w:t>«ԱԿԲԱ բանկ » ԲԲԸ Ճ/մ</w:t>
            </w:r>
          </w:p>
        </w:tc>
      </w:tr>
      <w:tr w:rsidR="003348CE"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8CE" w:rsidRPr="00FE6477" w:rsidRDefault="003348CE" w:rsidP="003348CE">
            <w:pPr>
              <w:rPr>
                <w:rFonts w:ascii="GHEA Grapalat" w:hAnsi="GHEA Grapalat" w:cs="Arial"/>
                <w:sz w:val="20"/>
                <w:szCs w:val="20"/>
              </w:rPr>
            </w:pPr>
            <w:r w:rsidRPr="001C3191">
              <w:rPr>
                <w:rFonts w:ascii="GHEA Grapalat" w:hAnsi="GHEA Grapalat" w:cs="Sylfaen"/>
                <w:sz w:val="20"/>
                <w:szCs w:val="20"/>
              </w:rPr>
              <w:t>1</w:t>
            </w:r>
            <w:r w:rsidRPr="001C3191">
              <w:rPr>
                <w:rFonts w:ascii="GHEA Grapalat" w:hAnsi="GHEA Grapalat" w:cs="Sylfaen"/>
                <w:sz w:val="20"/>
                <w:szCs w:val="20"/>
                <w:lang w:val="hy-AM"/>
              </w:rPr>
              <w:t>3</w:t>
            </w:r>
            <w:r w:rsidRPr="001C3191">
              <w:rPr>
                <w:rFonts w:ascii="GHEA Grapalat" w:hAnsi="GHEA Grapalat" w:cs="Sylfaen"/>
                <w:sz w:val="20"/>
                <w:szCs w:val="20"/>
              </w:rPr>
              <w:t>.Շահառուի</w:t>
            </w:r>
            <w:r w:rsidRPr="001C3191">
              <w:rPr>
                <w:rFonts w:ascii="GHEA Grapalat" w:hAnsi="GHEA Grapalat" w:cs="Arial"/>
                <w:sz w:val="20"/>
                <w:szCs w:val="20"/>
              </w:rPr>
              <w:t xml:space="preserve"> </w:t>
            </w:r>
            <w:r w:rsidRPr="001C3191">
              <w:rPr>
                <w:rFonts w:ascii="GHEA Grapalat" w:hAnsi="GHEA Grapalat" w:cs="Sylfaen"/>
                <w:sz w:val="20"/>
                <w:szCs w:val="20"/>
              </w:rPr>
              <w:t>հաշվի</w:t>
            </w:r>
            <w:r w:rsidRPr="001C3191">
              <w:rPr>
                <w:rFonts w:ascii="GHEA Grapalat" w:hAnsi="GHEA Grapalat" w:cs="Arial"/>
                <w:sz w:val="20"/>
                <w:szCs w:val="20"/>
              </w:rPr>
              <w:t xml:space="preserve"> </w:t>
            </w:r>
            <w:r w:rsidRPr="001C3191">
              <w:rPr>
                <w:rFonts w:ascii="GHEA Grapalat" w:hAnsi="GHEA Grapalat" w:cs="Sylfaen"/>
                <w:sz w:val="20"/>
                <w:szCs w:val="20"/>
              </w:rPr>
              <w:t>համարը</w:t>
            </w:r>
            <w:r w:rsidRPr="001C3191">
              <w:rPr>
                <w:rFonts w:ascii="GHEA Grapalat" w:hAnsi="GHEA Grapalat" w:cs="Arial"/>
                <w:sz w:val="20"/>
                <w:szCs w:val="20"/>
              </w:rPr>
              <w:t xml:space="preserve"> (</w:t>
            </w:r>
            <w:r w:rsidRPr="001C3191">
              <w:rPr>
                <w:rFonts w:ascii="GHEA Grapalat" w:hAnsi="GHEA Grapalat" w:cs="Sylfaen"/>
                <w:sz w:val="20"/>
                <w:szCs w:val="20"/>
              </w:rPr>
              <w:t>հշ</w:t>
            </w:r>
            <w:r w:rsidRPr="001C3191">
              <w:rPr>
                <w:rFonts w:ascii="GHEA Grapalat" w:hAnsi="GHEA Grapalat" w:cs="Arial"/>
                <w:sz w:val="20"/>
                <w:szCs w:val="20"/>
              </w:rPr>
              <w:t>.N)</w:t>
            </w:r>
            <w:r w:rsidRPr="001C3191">
              <w:rPr>
                <w:rFonts w:ascii="GHEA Grapalat" w:hAnsi="GHEA Grapalat" w:cs="Arial"/>
                <w:sz w:val="20"/>
                <w:szCs w:val="20"/>
                <w:lang w:val="hy-AM"/>
              </w:rPr>
              <w:t xml:space="preserve"> </w:t>
            </w:r>
            <w:r w:rsidRPr="003B2C94">
              <w:rPr>
                <w:rFonts w:ascii="GHEA Grapalat" w:hAnsi="GHEA Grapalat"/>
                <w:b/>
                <w:sz w:val="18"/>
                <w:szCs w:val="18"/>
                <w:lang w:val="hy-AM"/>
              </w:rPr>
              <w:t>220635140068000</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F91F0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F91F0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F91F0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F91F0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F91F0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091EBC" w:rsidRPr="00064ADD" w:rsidRDefault="00631658" w:rsidP="001444FB">
      <w:pPr>
        <w:pStyle w:val="31"/>
        <w:spacing w:line="240" w:lineRule="auto"/>
        <w:jc w:val="right"/>
        <w:rPr>
          <w:rFonts w:ascii="GHEA Grapalat" w:hAnsi="GHEA Grapalat" w:cs="Arial"/>
          <w:b/>
          <w:lang w:val="hy-AM"/>
        </w:rPr>
      </w:pPr>
      <w:r w:rsidRPr="00064ADD">
        <w:rPr>
          <w:rFonts w:ascii="GHEA Grapalat" w:hAnsi="GHEA Grapalat"/>
          <w:b/>
          <w:lang w:val="hy-AM"/>
        </w:rPr>
        <w:br w:type="page"/>
      </w:r>
    </w:p>
    <w:p w:rsidR="00091EBC" w:rsidRPr="00064ADD" w:rsidRDefault="00091EBC" w:rsidP="00091EBC">
      <w:pPr>
        <w:pStyle w:val="31"/>
        <w:spacing w:line="240" w:lineRule="auto"/>
        <w:jc w:val="right"/>
        <w:rPr>
          <w:rFonts w:ascii="GHEA Grapalat" w:hAnsi="GHEA Grapalat"/>
          <w:szCs w:val="24"/>
          <w:lang w:val="hy-AM"/>
        </w:rPr>
      </w:pPr>
    </w:p>
    <w:p w:rsidR="00631658" w:rsidRPr="00064ADD" w:rsidRDefault="00631658" w:rsidP="00631658">
      <w:pPr>
        <w:jc w:val="right"/>
        <w:rPr>
          <w:rFonts w:ascii="GHEA Grapalat" w:hAnsi="GHEA Grapalat" w:cs="GHEA Grapalat"/>
          <w:i/>
          <w:sz w:val="18"/>
          <w:szCs w:val="18"/>
          <w:lang w:val="hy-AM"/>
        </w:rPr>
      </w:pP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1444FB" w:rsidRPr="007A2F85" w:rsidRDefault="001635A0" w:rsidP="001444FB">
      <w:pPr>
        <w:ind w:firstLine="567"/>
        <w:jc w:val="right"/>
        <w:rPr>
          <w:rFonts w:ascii="GHEA Grapalat" w:hAnsi="GHEA Grapalat" w:cs="Arial"/>
          <w:b/>
          <w:sz w:val="22"/>
          <w:szCs w:val="22"/>
          <w:lang w:val="es-ES"/>
        </w:rPr>
      </w:pPr>
      <w:r>
        <w:rPr>
          <w:rFonts w:ascii="GHEA Grapalat" w:hAnsi="GHEA Grapalat"/>
          <w:b/>
          <w:sz w:val="18"/>
          <w:szCs w:val="18"/>
          <w:lang w:val="af-ZA" w:eastAsia="ru-RU"/>
        </w:rPr>
        <w:t>ՀՀ ԳՄՃՀ-ԿՈՄՈՒՆԱԼ -ԳՀԾՁԲ-25/01</w:t>
      </w:r>
      <w:r w:rsidR="001444FB" w:rsidRPr="00360F0C">
        <w:rPr>
          <w:rFonts w:ascii="GHEA Grapalat" w:hAnsi="GHEA Grapalat"/>
          <w:b/>
          <w:sz w:val="18"/>
          <w:szCs w:val="18"/>
          <w:lang w:val="af-ZA" w:eastAsia="ru-RU"/>
        </w:rPr>
        <w:t xml:space="preserve"> </w:t>
      </w:r>
      <w:r w:rsidR="001444FB" w:rsidRPr="00360F0C">
        <w:rPr>
          <w:rFonts w:ascii="GHEA Grapalat" w:hAnsi="GHEA Grapalat"/>
          <w:b/>
          <w:sz w:val="18"/>
          <w:szCs w:val="18"/>
          <w:lang w:val="hy-AM" w:eastAsia="ru-RU"/>
        </w:rPr>
        <w:t xml:space="preserve"> </w:t>
      </w:r>
      <w:r w:rsidR="001444FB" w:rsidRPr="007A2F85">
        <w:rPr>
          <w:rFonts w:ascii="GHEA Grapalat" w:hAnsi="GHEA Grapalat" w:cs="Sylfaen"/>
          <w:b/>
          <w:sz w:val="22"/>
          <w:szCs w:val="22"/>
          <w:lang w:val="es-ES"/>
        </w:rPr>
        <w:t>ծածկագրով</w:t>
      </w:r>
    </w:p>
    <w:p w:rsidR="001444FB" w:rsidRPr="007A2F85" w:rsidRDefault="001444FB" w:rsidP="001444FB">
      <w:pPr>
        <w:ind w:firstLine="567"/>
        <w:jc w:val="right"/>
        <w:rPr>
          <w:rFonts w:ascii="GHEA Grapalat" w:hAnsi="GHEA Grapalat" w:cs="Arial"/>
          <w:b/>
          <w:sz w:val="22"/>
          <w:szCs w:val="22"/>
          <w:lang w:val="es-ES"/>
        </w:rPr>
      </w:pPr>
      <w:r w:rsidRPr="007A2F85">
        <w:rPr>
          <w:rFonts w:ascii="GHEA Grapalat" w:hAnsi="GHEA Grapalat" w:cs="Sylfaen"/>
          <w:b/>
          <w:sz w:val="22"/>
          <w:szCs w:val="22"/>
          <w:lang w:val="es-ES"/>
        </w:rPr>
        <w:t>գնանշման հարցման հրավերի</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3C6CF9">
        <w:rPr>
          <w:rFonts w:ascii="GHEA Grapalat" w:hAnsi="GHEA Grapalat" w:cs="GHEA Grapalat"/>
          <w:sz w:val="20"/>
          <w:szCs w:val="20"/>
          <w:lang w:val="hy-AM"/>
        </w:rPr>
        <w:t>Ճամբարակ</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360F0C" w:rsidRDefault="00B75158" w:rsidP="007C2603">
      <w:pPr>
        <w:ind w:left="360"/>
        <w:jc w:val="center"/>
        <w:rPr>
          <w:rFonts w:ascii="GHEA Grapalat" w:hAnsi="GHEA Grapalat" w:cs="GHEA Grapalat"/>
          <w:b/>
          <w:bCs/>
          <w:sz w:val="20"/>
          <w:szCs w:val="20"/>
          <w:lang w:val="hy-AM"/>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360F0C" w:rsidRDefault="00631658" w:rsidP="00631658">
      <w:pPr>
        <w:jc w:val="both"/>
        <w:rPr>
          <w:rFonts w:ascii="GHEA Grapalat" w:hAnsi="GHEA Grapalat" w:cs="GHEA Grapalat"/>
          <w:b/>
          <w:bCs/>
          <w:sz w:val="20"/>
          <w:szCs w:val="20"/>
          <w:lang w:val="hy-AM"/>
        </w:rPr>
      </w:pPr>
      <w:r w:rsidRPr="00360F0C">
        <w:rPr>
          <w:rFonts w:ascii="GHEA Grapalat" w:hAnsi="GHEA Grapalat" w:cs="GHEA Grapalat"/>
          <w:sz w:val="20"/>
          <w:szCs w:val="20"/>
          <w:lang w:val="hy-AM"/>
        </w:rPr>
        <w:tab/>
      </w:r>
      <w:r w:rsidRPr="00360F0C">
        <w:rPr>
          <w:rFonts w:ascii="GHEA Grapalat" w:hAnsi="GHEA Grapalat" w:cs="GHEA Grapalat"/>
          <w:sz w:val="20"/>
          <w:szCs w:val="20"/>
          <w:lang w:val="hy-AM"/>
        </w:rPr>
        <w:tab/>
        <w:t xml:space="preserve">                               </w:t>
      </w:r>
    </w:p>
    <w:p w:rsidR="001444FB" w:rsidRPr="001444FB" w:rsidRDefault="00631658" w:rsidP="001444FB">
      <w:pPr>
        <w:ind w:left="426"/>
        <w:jc w:val="both"/>
        <w:rPr>
          <w:rFonts w:ascii="GHEA Grapalat" w:hAnsi="GHEA Grapalat" w:cs="GHEA Grapalat"/>
          <w:sz w:val="20"/>
          <w:szCs w:val="20"/>
          <w:lang w:val="hy-AM"/>
        </w:rPr>
      </w:pPr>
      <w:r w:rsidRPr="00360F0C">
        <w:rPr>
          <w:rFonts w:ascii="GHEA Grapalat" w:hAnsi="GHEA Grapalat" w:cs="GHEA Grapalat"/>
          <w:sz w:val="20"/>
          <w:szCs w:val="20"/>
          <w:lang w:val="hy-AM"/>
        </w:rPr>
        <w:t xml:space="preserve">1.1 </w:t>
      </w:r>
      <w:r w:rsidR="001444FB" w:rsidRPr="001444FB">
        <w:rPr>
          <w:rFonts w:ascii="GHEA Grapalat" w:hAnsi="GHEA Grapalat" w:cs="GHEA Grapalat"/>
          <w:sz w:val="20"/>
          <w:szCs w:val="20"/>
          <w:lang w:val="hy-AM"/>
        </w:rPr>
        <w:t>1.1</w:t>
      </w:r>
      <w:r w:rsidR="001444FB" w:rsidRPr="001444FB">
        <w:rPr>
          <w:rFonts w:ascii="GHEA Grapalat" w:hAnsi="GHEA Grapalat" w:cs="GHEA Grapalat"/>
          <w:sz w:val="20"/>
          <w:szCs w:val="20"/>
          <w:lang w:val="hy-AM"/>
        </w:rPr>
        <w:tab/>
        <w:t xml:space="preserve">Ընկերությունը մասնակցում է </w:t>
      </w:r>
      <w:r w:rsidR="001444FB" w:rsidRPr="001444FB">
        <w:rPr>
          <w:rFonts w:ascii="GHEA Grapalat" w:hAnsi="GHEA Grapalat" w:cs="GHEA Grapalat"/>
          <w:sz w:val="20"/>
          <w:szCs w:val="20"/>
          <w:lang w:val="hy-AM"/>
        </w:rPr>
        <w:tab/>
        <w:t xml:space="preserve">«Ճամբարակ համայնքի կոմունալ տնտեսություն» ՀՈԱԿ (այսուհետ` Պատվիրատու) կողմից </w:t>
      </w:r>
    </w:p>
    <w:p w:rsidR="001444FB" w:rsidRPr="001444FB" w:rsidRDefault="001444FB" w:rsidP="001444FB">
      <w:pPr>
        <w:ind w:left="426"/>
        <w:jc w:val="both"/>
        <w:rPr>
          <w:rFonts w:ascii="GHEA Grapalat" w:hAnsi="GHEA Grapalat" w:cs="GHEA Grapalat"/>
          <w:sz w:val="10"/>
          <w:szCs w:val="10"/>
          <w:lang w:val="hy-AM"/>
        </w:rPr>
      </w:pPr>
      <w:r w:rsidRPr="001444FB">
        <w:rPr>
          <w:rFonts w:ascii="GHEA Grapalat" w:hAnsi="GHEA Grapalat" w:cs="GHEA Grapalat"/>
          <w:sz w:val="20"/>
          <w:szCs w:val="20"/>
          <w:lang w:val="hy-AM"/>
        </w:rPr>
        <w:t xml:space="preserve">                                                                 </w:t>
      </w:r>
      <w:r w:rsidRPr="001444FB">
        <w:rPr>
          <w:rFonts w:ascii="GHEA Grapalat" w:hAnsi="GHEA Grapalat" w:cs="GHEA Grapalat"/>
          <w:sz w:val="10"/>
          <w:szCs w:val="10"/>
          <w:lang w:val="hy-AM"/>
        </w:rPr>
        <w:t>պատվիրատուի անվանումը</w:t>
      </w:r>
    </w:p>
    <w:p w:rsidR="00631658" w:rsidRPr="00360F0C" w:rsidRDefault="001444FB" w:rsidP="001444FB">
      <w:pPr>
        <w:ind w:left="426"/>
        <w:jc w:val="both"/>
        <w:rPr>
          <w:rFonts w:ascii="GHEA Grapalat" w:hAnsi="GHEA Grapalat" w:cs="GHEA Grapalat"/>
          <w:sz w:val="20"/>
          <w:szCs w:val="20"/>
          <w:lang w:val="hy-AM"/>
        </w:rPr>
      </w:pPr>
      <w:r w:rsidRPr="001444FB">
        <w:rPr>
          <w:rFonts w:ascii="GHEA Grapalat" w:hAnsi="GHEA Grapalat" w:cs="GHEA Grapalat"/>
          <w:sz w:val="20"/>
          <w:szCs w:val="20"/>
          <w:lang w:val="hy-AM"/>
        </w:rPr>
        <w:t xml:space="preserve">կազմակերպված` </w:t>
      </w:r>
      <w:r w:rsidR="001635A0">
        <w:rPr>
          <w:rFonts w:ascii="GHEA Grapalat" w:hAnsi="GHEA Grapalat" w:cs="GHEA Grapalat"/>
          <w:sz w:val="20"/>
          <w:szCs w:val="20"/>
          <w:lang w:val="hy-AM"/>
        </w:rPr>
        <w:t>ՀՀ ԳՄՃՀ-ԿՈՄՈՒՆԱԼ -ԳՀԾՁԲ-25/01</w:t>
      </w:r>
      <w:r w:rsidRPr="001444FB">
        <w:rPr>
          <w:rFonts w:ascii="GHEA Grapalat" w:hAnsi="GHEA Grapalat" w:cs="GHEA Grapalat"/>
          <w:sz w:val="20"/>
          <w:szCs w:val="20"/>
          <w:lang w:val="hy-AM"/>
        </w:rPr>
        <w:t xml:space="preserve">  ծածկագրով գնման ընթացակարգին:</w:t>
      </w:r>
      <w:r w:rsidR="00631658" w:rsidRPr="00360F0C">
        <w:rPr>
          <w:rFonts w:ascii="GHEA Grapalat" w:hAnsi="GHEA Grapalat"/>
          <w:sz w:val="20"/>
          <w:szCs w:val="20"/>
          <w:vertAlign w:val="superscript"/>
          <w:lang w:val="hy-AM"/>
        </w:rPr>
        <w:t xml:space="preserve">                                                        </w:t>
      </w:r>
      <w:r w:rsidR="00631658" w:rsidRPr="00064ADD">
        <w:rPr>
          <w:rFonts w:ascii="GHEA Grapalat" w:hAnsi="GHEA Grapalat"/>
          <w:sz w:val="20"/>
          <w:szCs w:val="20"/>
          <w:vertAlign w:val="superscript"/>
          <w:lang w:val="hy-AM"/>
        </w:rPr>
        <w:t>ընթացակարգի ծածկագիրը</w:t>
      </w:r>
    </w:p>
    <w:p w:rsidR="00631658" w:rsidRPr="00064ADD" w:rsidRDefault="00631658" w:rsidP="00631658">
      <w:pPr>
        <w:ind w:firstLine="426"/>
        <w:jc w:val="both"/>
        <w:rPr>
          <w:rFonts w:ascii="GHEA Grapalat" w:hAnsi="GHEA Grapalat" w:cs="GHEA Grapalat"/>
          <w:color w:val="5B9BD5"/>
          <w:sz w:val="20"/>
          <w:szCs w:val="20"/>
          <w:lang w:val="hy-AM"/>
        </w:rPr>
      </w:pPr>
      <w:r w:rsidRPr="00360F0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360F0C" w:rsidRDefault="007A5E2D" w:rsidP="007A5E2D">
      <w:pPr>
        <w:ind w:firstLine="426"/>
        <w:jc w:val="both"/>
        <w:rPr>
          <w:rFonts w:ascii="GHEA Grapalat" w:hAnsi="GHEA Grapalat" w:cs="GHEA Grapalat"/>
          <w:color w:val="000000"/>
          <w:sz w:val="20"/>
          <w:szCs w:val="20"/>
          <w:lang w:val="hy-AM"/>
        </w:rPr>
      </w:pPr>
      <w:r w:rsidRPr="00360F0C">
        <w:rPr>
          <w:rFonts w:ascii="GHEA Grapalat" w:hAnsi="GHEA Grapalat" w:cs="GHEA Grapalat"/>
          <w:color w:val="000000"/>
          <w:sz w:val="20"/>
          <w:szCs w:val="20"/>
          <w:lang w:val="hy-AM"/>
        </w:rPr>
        <w:t xml:space="preserve">1.3 </w:t>
      </w:r>
      <w:r w:rsidR="00631658" w:rsidRPr="00360F0C">
        <w:rPr>
          <w:rFonts w:ascii="GHEA Grapalat" w:hAnsi="GHEA Grapalat" w:cs="GHEA Grapalat"/>
          <w:color w:val="000000"/>
          <w:sz w:val="20"/>
          <w:szCs w:val="20"/>
          <w:lang w:val="hy-AM"/>
        </w:rPr>
        <w:t>Ընկերությունը</w:t>
      </w:r>
      <w:r w:rsidR="00631658" w:rsidRPr="00064ADD">
        <w:rPr>
          <w:rFonts w:ascii="GHEA Grapalat" w:hAnsi="GHEA Grapalat" w:cs="GHEA Grapalat"/>
          <w:color w:val="000000"/>
          <w:sz w:val="20"/>
          <w:szCs w:val="20"/>
          <w:lang w:val="hy-AM"/>
        </w:rPr>
        <w:t xml:space="preserve"> սույն </w:t>
      </w:r>
      <w:r w:rsidR="00631658" w:rsidRPr="00360F0C">
        <w:rPr>
          <w:rFonts w:ascii="GHEA Grapalat" w:hAnsi="GHEA Grapalat" w:cs="GHEA Grapalat"/>
          <w:color w:val="000000"/>
          <w:sz w:val="20"/>
          <w:szCs w:val="20"/>
          <w:lang w:val="hy-AM"/>
        </w:rPr>
        <w:t>տուժանքի համաձայնագ</w:t>
      </w:r>
      <w:r w:rsidR="00631658" w:rsidRPr="00064ADD">
        <w:rPr>
          <w:rFonts w:ascii="GHEA Grapalat" w:hAnsi="GHEA Grapalat" w:cs="GHEA Grapalat"/>
          <w:color w:val="000000"/>
          <w:sz w:val="20"/>
          <w:szCs w:val="20"/>
          <w:lang w:val="hy-AM"/>
        </w:rPr>
        <w:t>ր</w:t>
      </w:r>
      <w:r w:rsidR="00631658" w:rsidRPr="00360F0C">
        <w:rPr>
          <w:rFonts w:ascii="GHEA Grapalat" w:hAnsi="GHEA Grapalat" w:cs="GHEA Grapalat"/>
          <w:color w:val="000000"/>
          <w:sz w:val="20"/>
          <w:szCs w:val="20"/>
          <w:lang w:val="hy-AM"/>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60F0C">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360F0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360F0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360F0C" w:rsidRDefault="0058356F" w:rsidP="00B864E3">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60F0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360F0C">
        <w:rPr>
          <w:rFonts w:ascii="GHEA Grapalat" w:hAnsi="GHEA Grapalat" w:cs="GHEA Grapalat"/>
          <w:sz w:val="20"/>
          <w:szCs w:val="20"/>
          <w:lang w:val="hy-AM"/>
        </w:rPr>
        <w:t xml:space="preserve">ներկայացնում է </w:t>
      </w:r>
      <w:r w:rsidR="00631658" w:rsidRPr="00064ADD">
        <w:rPr>
          <w:rFonts w:ascii="GHEA Grapalat" w:hAnsi="GHEA Grapalat" w:cs="GHEA Grapalat"/>
          <w:sz w:val="20"/>
          <w:szCs w:val="20"/>
          <w:lang w:val="hy-AM"/>
        </w:rPr>
        <w:t>Վճարող Բանկին</w:t>
      </w:r>
      <w:r w:rsidR="00631658" w:rsidRPr="00360F0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360F0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360F0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թվային</w:t>
      </w:r>
      <w:r w:rsidR="00631658" w:rsidRPr="00360F0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ստորագրությամբ</w:t>
      </w:r>
      <w:r w:rsidR="00631658" w:rsidRPr="00360F0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հաստատված</w:t>
      </w:r>
      <w:r w:rsidR="00631658" w:rsidRPr="00360F0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լինելու</w:t>
      </w:r>
      <w:r w:rsidR="00631658" w:rsidRPr="00360F0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դեպքում</w:t>
      </w:r>
      <w:r w:rsidR="00631658" w:rsidRPr="00360F0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դրանք</w:t>
      </w:r>
      <w:r w:rsidR="00631658" w:rsidRPr="00360F0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Վճարող</w:t>
      </w:r>
      <w:r w:rsidR="00631658" w:rsidRPr="00360F0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Բանկին</w:t>
      </w:r>
      <w:r w:rsidR="00631658" w:rsidRPr="00360F0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են</w:t>
      </w:r>
      <w:r w:rsidR="00631658" w:rsidRPr="00360F0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ներկայացվում</w:t>
      </w:r>
      <w:r w:rsidR="00631658" w:rsidRPr="00360F0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360F0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կրիչներով</w:t>
      </w:r>
      <w:r w:rsidR="00631658" w:rsidRPr="00360F0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ինչպես</w:t>
      </w:r>
      <w:r w:rsidR="00631658" w:rsidRPr="00360F0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նաև</w:t>
      </w:r>
      <w:r w:rsidR="00631658" w:rsidRPr="00360F0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դրանցից</w:t>
      </w:r>
      <w:r w:rsidR="00631658" w:rsidRPr="00360F0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արտատպված</w:t>
      </w:r>
      <w:r w:rsidR="00631658" w:rsidRPr="00360F0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թղթային</w:t>
      </w:r>
      <w:r w:rsidR="00631658" w:rsidRPr="00360F0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տարբերակներով</w:t>
      </w:r>
      <w:r w:rsidR="00631658" w:rsidRPr="00360F0C">
        <w:rPr>
          <w:rFonts w:ascii="GHEA Grapalat" w:hAnsi="GHEA Grapalat" w:cs="GHEA Grapalat"/>
          <w:sz w:val="20"/>
          <w:szCs w:val="20"/>
          <w:lang w:val="hy-AM"/>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60F0C"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Վճարող Բանկի կողմից Պ</w:t>
      </w:r>
      <w:r w:rsidRPr="00360F0C">
        <w:rPr>
          <w:rFonts w:ascii="GHEA Grapalat" w:hAnsi="GHEA Grapalat" w:cs="GHEA Grapalat"/>
          <w:sz w:val="20"/>
          <w:szCs w:val="20"/>
          <w:lang w:val="hy-AM"/>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360F0C">
        <w:rPr>
          <w:rFonts w:ascii="GHEA Grapalat" w:hAnsi="GHEA Grapalat" w:cs="GHEA Grapalat"/>
          <w:sz w:val="20"/>
          <w:szCs w:val="20"/>
          <w:lang w:val="hy-AM"/>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360F0C">
        <w:rPr>
          <w:rFonts w:ascii="GHEA Grapalat" w:hAnsi="GHEA Grapalat" w:cs="GHEA Grapalat"/>
          <w:sz w:val="20"/>
          <w:szCs w:val="20"/>
          <w:lang w:val="hy-AM"/>
        </w:rPr>
        <w:t>համար Բանկը</w:t>
      </w:r>
      <w:r w:rsidRPr="00064ADD">
        <w:rPr>
          <w:rFonts w:ascii="GHEA Grapalat" w:hAnsi="GHEA Grapalat" w:cs="GHEA Grapalat"/>
          <w:sz w:val="20"/>
          <w:szCs w:val="20"/>
          <w:lang w:val="hy-AM"/>
        </w:rPr>
        <w:t xml:space="preserve"> որևէ</w:t>
      </w:r>
      <w:r w:rsidRPr="00360F0C">
        <w:rPr>
          <w:rFonts w:ascii="GHEA Grapalat" w:hAnsi="GHEA Grapalat" w:cs="GHEA Grapalat"/>
          <w:sz w:val="20"/>
          <w:szCs w:val="20"/>
          <w:lang w:val="hy-AM"/>
        </w:rPr>
        <w:t xml:space="preserve"> պատասխանատվություն չի կրում</w:t>
      </w:r>
      <w:r w:rsidRPr="00064ADD">
        <w:rPr>
          <w:rFonts w:ascii="GHEA Grapalat" w:hAnsi="GHEA Grapalat" w:cs="GHEA Grapalat"/>
          <w:sz w:val="20"/>
          <w:szCs w:val="20"/>
          <w:lang w:val="hy-AM"/>
        </w:rPr>
        <w:t>:</w:t>
      </w:r>
      <w:r w:rsidRPr="00360F0C">
        <w:rPr>
          <w:rFonts w:ascii="GHEA Grapalat" w:hAnsi="GHEA Grapalat" w:cs="GHEA Grapalat"/>
          <w:sz w:val="20"/>
          <w:szCs w:val="20"/>
          <w:lang w:val="hy-AM"/>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60F0C"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Այն դեպքում</w:t>
      </w:r>
      <w:r w:rsidRPr="00360F0C">
        <w:rPr>
          <w:rFonts w:ascii="GHEA Grapalat" w:hAnsi="GHEA Grapalat" w:cs="GHEA Grapalat"/>
          <w:sz w:val="20"/>
          <w:szCs w:val="20"/>
          <w:lang w:val="hy-AM"/>
        </w:rPr>
        <w:t>,</w:t>
      </w:r>
      <w:r w:rsidRPr="00064ADD">
        <w:rPr>
          <w:rFonts w:ascii="GHEA Grapalat" w:hAnsi="GHEA Grapalat" w:cs="GHEA Grapalat"/>
          <w:sz w:val="20"/>
          <w:szCs w:val="20"/>
          <w:lang w:val="hy-AM"/>
        </w:rPr>
        <w:t xml:space="preserve"> երբ Ընկերության հաշվի միջոցները չեն բավարարում</w:t>
      </w:r>
      <w:r w:rsidRPr="00360F0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rsidR="00631658" w:rsidRPr="00360F0C" w:rsidRDefault="00631658" w:rsidP="00631658">
      <w:pPr>
        <w:numPr>
          <w:ilvl w:val="1"/>
          <w:numId w:val="25"/>
        </w:numPr>
        <w:ind w:left="0" w:firstLine="426"/>
        <w:jc w:val="both"/>
        <w:rPr>
          <w:rFonts w:ascii="GHEA Grapalat" w:hAnsi="GHEA Grapalat" w:cs="GHEA Grapalat"/>
          <w:sz w:val="20"/>
          <w:szCs w:val="20"/>
          <w:lang w:val="hy-AM"/>
        </w:rPr>
      </w:pPr>
      <w:r w:rsidRPr="00360F0C">
        <w:rPr>
          <w:rFonts w:ascii="GHEA Grapalat" w:hAnsi="GHEA Grapalat" w:cs="GHEA Grapalat"/>
          <w:sz w:val="20"/>
          <w:szCs w:val="20"/>
          <w:lang w:val="hy-AM"/>
        </w:rPr>
        <w:t xml:space="preserve"> Սույն համաձայնագիրը և կից </w:t>
      </w:r>
      <w:r w:rsidRPr="00064ADD">
        <w:rPr>
          <w:rFonts w:ascii="GHEA Grapalat" w:hAnsi="GHEA Grapalat" w:cs="GHEA Grapalat"/>
          <w:sz w:val="20"/>
          <w:szCs w:val="20"/>
          <w:lang w:val="hy-AM"/>
        </w:rPr>
        <w:t>Պ</w:t>
      </w:r>
      <w:r w:rsidRPr="00360F0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360F0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4E1A76"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1A76" w:rsidRPr="00FE6477" w:rsidRDefault="004E1A76" w:rsidP="004E1A76">
            <w:pPr>
              <w:rPr>
                <w:rFonts w:ascii="GHEA Grapalat" w:hAnsi="GHEA Grapalat" w:cs="Arial"/>
                <w:sz w:val="20"/>
                <w:szCs w:val="20"/>
              </w:rPr>
            </w:pPr>
            <w:r w:rsidRPr="001C3191">
              <w:rPr>
                <w:rFonts w:ascii="GHEA Grapalat" w:hAnsi="GHEA Grapalat" w:cs="Sylfaen"/>
                <w:sz w:val="20"/>
                <w:szCs w:val="20"/>
                <w:lang w:val="hy-AM"/>
              </w:rPr>
              <w:t>9</w:t>
            </w:r>
            <w:r w:rsidRPr="001C3191">
              <w:rPr>
                <w:rFonts w:ascii="GHEA Grapalat" w:hAnsi="GHEA Grapalat" w:cs="Sylfaen"/>
                <w:sz w:val="20"/>
                <w:szCs w:val="20"/>
              </w:rPr>
              <w:t>. Շահառու</w:t>
            </w:r>
            <w:r w:rsidRPr="001C3191">
              <w:rPr>
                <w:rFonts w:ascii="GHEA Grapalat" w:hAnsi="GHEA Grapalat" w:cs="Sylfaen"/>
                <w:sz w:val="20"/>
                <w:szCs w:val="20"/>
                <w:lang w:val="hy-AM"/>
              </w:rPr>
              <w:t>ի  անվանումը</w:t>
            </w:r>
            <w:r w:rsidRPr="001C3191">
              <w:rPr>
                <w:rFonts w:ascii="GHEA Grapalat" w:hAnsi="GHEA Grapalat" w:cs="Sylfaen"/>
                <w:sz w:val="20"/>
                <w:szCs w:val="20"/>
              </w:rPr>
              <w:t>,</w:t>
            </w:r>
            <w:r w:rsidRPr="001C3191">
              <w:rPr>
                <w:rFonts w:ascii="GHEA Grapalat" w:hAnsi="GHEA Grapalat" w:cs="Sylfaen"/>
                <w:sz w:val="20"/>
                <w:szCs w:val="20"/>
                <w:lang w:val="hy-AM"/>
              </w:rPr>
              <w:t xml:space="preserve"> կամ անուն ազգանուն </w:t>
            </w:r>
            <w:r w:rsidRPr="001C3191">
              <w:rPr>
                <w:rFonts w:ascii="GHEA Grapalat" w:hAnsi="GHEA Grapalat" w:cs="Arial"/>
                <w:sz w:val="20"/>
                <w:szCs w:val="20"/>
              </w:rPr>
              <w:t xml:space="preserve">` </w:t>
            </w:r>
            <w:r w:rsidRPr="00FE6477">
              <w:rPr>
                <w:rFonts w:ascii="GHEA Grapalat" w:hAnsi="GHEA Grapalat"/>
                <w:b/>
                <w:sz w:val="20"/>
                <w:szCs w:val="20"/>
                <w:lang w:val="af-ZA"/>
              </w:rPr>
              <w:t>« Ճամբարակ համայնքի կոմունալ տնտեսություն</w:t>
            </w:r>
            <w:r>
              <w:rPr>
                <w:rFonts w:ascii="GHEA Grapalat" w:hAnsi="GHEA Grapalat"/>
                <w:b/>
                <w:sz w:val="20"/>
                <w:szCs w:val="20"/>
                <w:lang w:val="af-ZA"/>
              </w:rPr>
              <w:t xml:space="preserve">» </w:t>
            </w:r>
            <w:r w:rsidRPr="00FE6477">
              <w:rPr>
                <w:rFonts w:ascii="GHEA Grapalat" w:hAnsi="GHEA Grapalat"/>
                <w:b/>
                <w:sz w:val="20"/>
                <w:szCs w:val="20"/>
                <w:lang w:val="af-ZA"/>
              </w:rPr>
              <w:t>ՀՈԱԿ</w:t>
            </w:r>
            <w:r w:rsidRPr="00FE6477">
              <w:rPr>
                <w:rFonts w:ascii="GHEA Grapalat" w:hAnsi="GHEA Grapalat"/>
                <w:sz w:val="20"/>
                <w:szCs w:val="20"/>
                <w:lang w:val="af-ZA"/>
              </w:rPr>
              <w:t xml:space="preserve"> </w:t>
            </w:r>
          </w:p>
        </w:tc>
      </w:tr>
      <w:tr w:rsidR="004E1A76"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1A76" w:rsidRPr="001C3191" w:rsidRDefault="004E1A76" w:rsidP="004E1A76">
            <w:pPr>
              <w:rPr>
                <w:rFonts w:ascii="GHEA Grapalat" w:hAnsi="GHEA Grapalat" w:cs="Sylfaen"/>
                <w:sz w:val="20"/>
                <w:szCs w:val="20"/>
                <w:lang w:val="ru-RU"/>
              </w:rPr>
            </w:pPr>
            <w:r w:rsidRPr="001C3191">
              <w:rPr>
                <w:rFonts w:ascii="GHEA Grapalat" w:hAnsi="GHEA Grapalat" w:cs="Sylfaen"/>
                <w:sz w:val="20"/>
                <w:szCs w:val="20"/>
                <w:lang w:val="ru-RU"/>
              </w:rPr>
              <w:t xml:space="preserve">10. </w:t>
            </w:r>
            <w:r w:rsidRPr="001C3191">
              <w:rPr>
                <w:rFonts w:ascii="GHEA Grapalat" w:hAnsi="GHEA Grapalat" w:cs="Sylfaen"/>
                <w:sz w:val="20"/>
                <w:szCs w:val="20"/>
              </w:rPr>
              <w:t xml:space="preserve"> Շահառուի</w:t>
            </w:r>
            <w:r w:rsidRPr="001C3191">
              <w:rPr>
                <w:rFonts w:ascii="GHEA Grapalat" w:hAnsi="GHEA Grapalat" w:cs="Arial"/>
                <w:sz w:val="20"/>
                <w:szCs w:val="20"/>
              </w:rPr>
              <w:t xml:space="preserve"> </w:t>
            </w:r>
            <w:r w:rsidRPr="001C3191">
              <w:rPr>
                <w:rFonts w:ascii="GHEA Grapalat" w:hAnsi="GHEA Grapalat" w:cs="Sylfaen"/>
                <w:sz w:val="20"/>
                <w:szCs w:val="20"/>
              </w:rPr>
              <w:t xml:space="preserve"> ՀԾՀ</w:t>
            </w:r>
            <w:r w:rsidRPr="001C3191">
              <w:rPr>
                <w:rFonts w:ascii="GHEA Grapalat" w:hAnsi="GHEA Grapalat" w:cs="Sylfaen"/>
                <w:sz w:val="20"/>
                <w:szCs w:val="20"/>
                <w:lang w:val="ru-RU"/>
              </w:rPr>
              <w:t xml:space="preserve"> (</w:t>
            </w:r>
            <w:r w:rsidRPr="001C3191">
              <w:rPr>
                <w:rFonts w:ascii="GHEA Grapalat" w:hAnsi="GHEA Grapalat" w:cs="Sylfaen"/>
                <w:sz w:val="20"/>
                <w:szCs w:val="20"/>
                <w:lang w:val="hy-AM"/>
              </w:rPr>
              <w:t>չի լրացվում</w:t>
            </w:r>
            <w:r w:rsidRPr="001C3191">
              <w:rPr>
                <w:rFonts w:ascii="GHEA Grapalat" w:hAnsi="GHEA Grapalat" w:cs="Sylfaen"/>
                <w:sz w:val="20"/>
                <w:szCs w:val="20"/>
                <w:lang w:val="ru-RU"/>
              </w:rPr>
              <w:t>)</w:t>
            </w:r>
          </w:p>
        </w:tc>
      </w:tr>
      <w:tr w:rsidR="004E1A76"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1A76" w:rsidRPr="00FE6477" w:rsidRDefault="004E1A76" w:rsidP="004E1A76">
            <w:pPr>
              <w:rPr>
                <w:rFonts w:ascii="GHEA Grapalat" w:hAnsi="GHEA Grapalat" w:cs="Arial"/>
                <w:sz w:val="20"/>
                <w:szCs w:val="20"/>
              </w:rPr>
            </w:pPr>
            <w:r w:rsidRPr="001C3191">
              <w:rPr>
                <w:rFonts w:ascii="GHEA Grapalat" w:hAnsi="GHEA Grapalat" w:cs="Sylfaen"/>
                <w:sz w:val="20"/>
                <w:szCs w:val="20"/>
                <w:lang w:val="hy-AM"/>
              </w:rPr>
              <w:t>11</w:t>
            </w:r>
            <w:r w:rsidRPr="001C3191">
              <w:rPr>
                <w:rFonts w:ascii="GHEA Grapalat" w:hAnsi="GHEA Grapalat" w:cs="Sylfaen"/>
                <w:sz w:val="20"/>
                <w:szCs w:val="20"/>
              </w:rPr>
              <w:t>. Շահառուի</w:t>
            </w:r>
            <w:r w:rsidRPr="001C3191">
              <w:rPr>
                <w:rFonts w:ascii="GHEA Grapalat" w:hAnsi="GHEA Grapalat" w:cs="Arial"/>
                <w:sz w:val="20"/>
                <w:szCs w:val="20"/>
              </w:rPr>
              <w:t xml:space="preserve"> </w:t>
            </w:r>
            <w:r w:rsidRPr="001C3191">
              <w:rPr>
                <w:rFonts w:ascii="GHEA Grapalat" w:hAnsi="GHEA Grapalat" w:cs="Sylfaen"/>
                <w:sz w:val="20"/>
                <w:szCs w:val="20"/>
              </w:rPr>
              <w:t>ՀՎՀՀ</w:t>
            </w:r>
            <w:r w:rsidRPr="001C3191">
              <w:rPr>
                <w:rFonts w:ascii="GHEA Grapalat" w:hAnsi="GHEA Grapalat" w:cs="Arial"/>
                <w:sz w:val="20"/>
                <w:szCs w:val="20"/>
              </w:rPr>
              <w:t>`</w:t>
            </w:r>
            <w:r w:rsidRPr="001C3191">
              <w:rPr>
                <w:rFonts w:ascii="GHEA Grapalat" w:hAnsi="GHEA Grapalat" w:cs="Arial"/>
                <w:sz w:val="20"/>
                <w:szCs w:val="20"/>
                <w:lang w:val="hy-AM"/>
              </w:rPr>
              <w:t xml:space="preserve"> </w:t>
            </w:r>
            <w:r w:rsidRPr="00FE6477">
              <w:rPr>
                <w:rFonts w:ascii="GHEA Grapalat" w:hAnsi="GHEA Grapalat" w:cs="Arial"/>
                <w:b/>
                <w:sz w:val="20"/>
                <w:szCs w:val="20"/>
              </w:rPr>
              <w:t>08622396</w:t>
            </w:r>
          </w:p>
        </w:tc>
      </w:tr>
      <w:tr w:rsidR="004E1A76"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1A76" w:rsidRPr="001C3191" w:rsidRDefault="004E1A76" w:rsidP="004E1A76">
            <w:pPr>
              <w:rPr>
                <w:rFonts w:ascii="GHEA Grapalat" w:hAnsi="GHEA Grapalat" w:cs="Arial"/>
                <w:sz w:val="20"/>
                <w:szCs w:val="20"/>
                <w:lang w:val="hy-AM"/>
              </w:rPr>
            </w:pPr>
            <w:r w:rsidRPr="001C3191">
              <w:rPr>
                <w:rFonts w:ascii="GHEA Grapalat" w:hAnsi="GHEA Grapalat" w:cs="Sylfaen"/>
                <w:sz w:val="20"/>
                <w:szCs w:val="20"/>
              </w:rPr>
              <w:t>1</w:t>
            </w:r>
            <w:r w:rsidRPr="001C3191">
              <w:rPr>
                <w:rFonts w:ascii="GHEA Grapalat" w:hAnsi="GHEA Grapalat" w:cs="Sylfaen"/>
                <w:sz w:val="20"/>
                <w:szCs w:val="20"/>
                <w:lang w:val="hy-AM"/>
              </w:rPr>
              <w:t>2</w:t>
            </w:r>
            <w:r w:rsidRPr="001C3191">
              <w:rPr>
                <w:rFonts w:ascii="GHEA Grapalat" w:hAnsi="GHEA Grapalat" w:cs="Sylfaen"/>
                <w:sz w:val="20"/>
                <w:szCs w:val="20"/>
              </w:rPr>
              <w:t>.Շահառուի</w:t>
            </w:r>
            <w:r w:rsidRPr="001C3191">
              <w:rPr>
                <w:rFonts w:ascii="GHEA Grapalat" w:hAnsi="GHEA Grapalat" w:cs="Sylfaen"/>
                <w:sz w:val="20"/>
                <w:szCs w:val="20"/>
                <w:lang w:val="hy-AM"/>
              </w:rPr>
              <w:t>ն</w:t>
            </w:r>
            <w:r w:rsidRPr="001C3191">
              <w:rPr>
                <w:rFonts w:ascii="GHEA Grapalat" w:hAnsi="GHEA Grapalat" w:cs="Arial"/>
                <w:sz w:val="20"/>
                <w:szCs w:val="20"/>
              </w:rPr>
              <w:t xml:space="preserve"> </w:t>
            </w:r>
            <w:r w:rsidRPr="001C3191">
              <w:rPr>
                <w:rFonts w:ascii="GHEA Grapalat" w:hAnsi="GHEA Grapalat" w:cs="Sylfaen"/>
                <w:sz w:val="20"/>
                <w:szCs w:val="20"/>
                <w:lang w:val="hy-AM"/>
              </w:rPr>
              <w:t xml:space="preserve"> սպասարկող Ֆինանսական կազմակերպություն</w:t>
            </w:r>
            <w:r w:rsidRPr="001C3191">
              <w:rPr>
                <w:rFonts w:ascii="GHEA Grapalat" w:hAnsi="GHEA Grapalat" w:cs="Sylfaen"/>
                <w:sz w:val="20"/>
                <w:szCs w:val="20"/>
              </w:rPr>
              <w:t xml:space="preserve"> (բանկ)</w:t>
            </w:r>
            <w:r w:rsidRPr="001C3191">
              <w:rPr>
                <w:rFonts w:ascii="GHEA Grapalat" w:hAnsi="GHEA Grapalat" w:cs="Arial"/>
                <w:sz w:val="20"/>
                <w:szCs w:val="20"/>
              </w:rPr>
              <w:t>`</w:t>
            </w:r>
            <w:r w:rsidRPr="001C3191">
              <w:rPr>
                <w:rFonts w:ascii="GHEA Grapalat" w:hAnsi="GHEA Grapalat" w:cs="Arial"/>
                <w:sz w:val="20"/>
                <w:szCs w:val="20"/>
                <w:lang w:val="hy-AM"/>
              </w:rPr>
              <w:t xml:space="preserve"> </w:t>
            </w:r>
            <w:r w:rsidRPr="001C3191">
              <w:rPr>
                <w:rFonts w:ascii="GHEA Grapalat" w:hAnsi="GHEA Grapalat" w:cs="Arial"/>
                <w:b/>
                <w:sz w:val="20"/>
                <w:szCs w:val="20"/>
                <w:lang w:val="hy-AM"/>
              </w:rPr>
              <w:t xml:space="preserve"> </w:t>
            </w:r>
            <w:r>
              <w:rPr>
                <w:rFonts w:ascii="GHEA Grapalat" w:hAnsi="GHEA Grapalat" w:cs="Arial"/>
                <w:b/>
                <w:sz w:val="20"/>
                <w:szCs w:val="20"/>
              </w:rPr>
              <w:t>«ԱԿԲԱ բանկ » ԲԲԸ Ճ/մ</w:t>
            </w:r>
          </w:p>
        </w:tc>
      </w:tr>
      <w:tr w:rsidR="004E1A76"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1A76" w:rsidRPr="00FE6477" w:rsidRDefault="004E1A76" w:rsidP="004E1A76">
            <w:pPr>
              <w:rPr>
                <w:rFonts w:ascii="GHEA Grapalat" w:hAnsi="GHEA Grapalat" w:cs="Arial"/>
                <w:sz w:val="20"/>
                <w:szCs w:val="20"/>
              </w:rPr>
            </w:pPr>
            <w:r w:rsidRPr="001C3191">
              <w:rPr>
                <w:rFonts w:ascii="GHEA Grapalat" w:hAnsi="GHEA Grapalat" w:cs="Sylfaen"/>
                <w:sz w:val="20"/>
                <w:szCs w:val="20"/>
              </w:rPr>
              <w:t>1</w:t>
            </w:r>
            <w:r w:rsidRPr="001C3191">
              <w:rPr>
                <w:rFonts w:ascii="GHEA Grapalat" w:hAnsi="GHEA Grapalat" w:cs="Sylfaen"/>
                <w:sz w:val="20"/>
                <w:szCs w:val="20"/>
                <w:lang w:val="hy-AM"/>
              </w:rPr>
              <w:t>3</w:t>
            </w:r>
            <w:r w:rsidRPr="001C3191">
              <w:rPr>
                <w:rFonts w:ascii="GHEA Grapalat" w:hAnsi="GHEA Grapalat" w:cs="Sylfaen"/>
                <w:sz w:val="20"/>
                <w:szCs w:val="20"/>
              </w:rPr>
              <w:t>.Շահառուի</w:t>
            </w:r>
            <w:r w:rsidRPr="001C3191">
              <w:rPr>
                <w:rFonts w:ascii="GHEA Grapalat" w:hAnsi="GHEA Grapalat" w:cs="Arial"/>
                <w:sz w:val="20"/>
                <w:szCs w:val="20"/>
              </w:rPr>
              <w:t xml:space="preserve"> </w:t>
            </w:r>
            <w:r w:rsidRPr="001C3191">
              <w:rPr>
                <w:rFonts w:ascii="GHEA Grapalat" w:hAnsi="GHEA Grapalat" w:cs="Sylfaen"/>
                <w:sz w:val="20"/>
                <w:szCs w:val="20"/>
              </w:rPr>
              <w:t>հաշվի</w:t>
            </w:r>
            <w:r w:rsidRPr="001C3191">
              <w:rPr>
                <w:rFonts w:ascii="GHEA Grapalat" w:hAnsi="GHEA Grapalat" w:cs="Arial"/>
                <w:sz w:val="20"/>
                <w:szCs w:val="20"/>
              </w:rPr>
              <w:t xml:space="preserve"> </w:t>
            </w:r>
            <w:r w:rsidRPr="001C3191">
              <w:rPr>
                <w:rFonts w:ascii="GHEA Grapalat" w:hAnsi="GHEA Grapalat" w:cs="Sylfaen"/>
                <w:sz w:val="20"/>
                <w:szCs w:val="20"/>
              </w:rPr>
              <w:t>համարը</w:t>
            </w:r>
            <w:r w:rsidRPr="001C3191">
              <w:rPr>
                <w:rFonts w:ascii="GHEA Grapalat" w:hAnsi="GHEA Grapalat" w:cs="Arial"/>
                <w:sz w:val="20"/>
                <w:szCs w:val="20"/>
              </w:rPr>
              <w:t xml:space="preserve"> (</w:t>
            </w:r>
            <w:r w:rsidRPr="001C3191">
              <w:rPr>
                <w:rFonts w:ascii="GHEA Grapalat" w:hAnsi="GHEA Grapalat" w:cs="Sylfaen"/>
                <w:sz w:val="20"/>
                <w:szCs w:val="20"/>
              </w:rPr>
              <w:t>հշ</w:t>
            </w:r>
            <w:r w:rsidRPr="001C3191">
              <w:rPr>
                <w:rFonts w:ascii="GHEA Grapalat" w:hAnsi="GHEA Grapalat" w:cs="Arial"/>
                <w:sz w:val="20"/>
                <w:szCs w:val="20"/>
              </w:rPr>
              <w:t>.N)</w:t>
            </w:r>
            <w:r w:rsidRPr="001C3191">
              <w:rPr>
                <w:rFonts w:ascii="GHEA Grapalat" w:hAnsi="GHEA Grapalat" w:cs="Arial"/>
                <w:sz w:val="20"/>
                <w:szCs w:val="20"/>
                <w:lang w:val="hy-AM"/>
              </w:rPr>
              <w:t xml:space="preserve"> </w:t>
            </w:r>
            <w:r w:rsidRPr="003B2C94">
              <w:rPr>
                <w:rFonts w:ascii="GHEA Grapalat" w:hAnsi="GHEA Grapalat"/>
                <w:b/>
                <w:sz w:val="18"/>
                <w:szCs w:val="18"/>
                <w:lang w:val="hy-AM"/>
              </w:rPr>
              <w:t>220635140068000</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F91F0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F91F0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F91F0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F91F0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F91F0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1444FB">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1444FB" w:rsidRPr="007A2F85" w:rsidRDefault="001635A0" w:rsidP="001444FB">
      <w:pPr>
        <w:ind w:firstLine="567"/>
        <w:jc w:val="right"/>
        <w:rPr>
          <w:rFonts w:ascii="GHEA Grapalat" w:hAnsi="GHEA Grapalat" w:cs="Arial"/>
          <w:b/>
          <w:sz w:val="22"/>
          <w:szCs w:val="22"/>
          <w:lang w:val="es-ES"/>
        </w:rPr>
      </w:pPr>
      <w:r>
        <w:rPr>
          <w:rFonts w:ascii="GHEA Grapalat" w:hAnsi="GHEA Grapalat"/>
          <w:b/>
          <w:sz w:val="18"/>
          <w:szCs w:val="18"/>
          <w:lang w:val="af-ZA" w:eastAsia="ru-RU"/>
        </w:rPr>
        <w:t>ՀՀ ԳՄՃՀ-ԿՈՄՈՒՆԱԼ -ԳՀԾՁԲ-25/01</w:t>
      </w:r>
      <w:r w:rsidR="001444FB" w:rsidRPr="00360F0C">
        <w:rPr>
          <w:rFonts w:ascii="GHEA Grapalat" w:hAnsi="GHEA Grapalat"/>
          <w:b/>
          <w:sz w:val="18"/>
          <w:szCs w:val="18"/>
          <w:lang w:val="af-ZA" w:eastAsia="ru-RU"/>
        </w:rPr>
        <w:t xml:space="preserve"> </w:t>
      </w:r>
      <w:r w:rsidR="001444FB" w:rsidRPr="00360F0C">
        <w:rPr>
          <w:rFonts w:ascii="GHEA Grapalat" w:hAnsi="GHEA Grapalat"/>
          <w:b/>
          <w:sz w:val="18"/>
          <w:szCs w:val="18"/>
          <w:lang w:val="hy-AM" w:eastAsia="ru-RU"/>
        </w:rPr>
        <w:t xml:space="preserve"> </w:t>
      </w:r>
      <w:r w:rsidR="001444FB" w:rsidRPr="007A2F85">
        <w:rPr>
          <w:rFonts w:ascii="GHEA Grapalat" w:hAnsi="GHEA Grapalat" w:cs="Sylfaen"/>
          <w:b/>
          <w:sz w:val="22"/>
          <w:szCs w:val="22"/>
          <w:lang w:val="es-ES"/>
        </w:rPr>
        <w:t>ծածկագրով</w:t>
      </w:r>
    </w:p>
    <w:p w:rsidR="001444FB" w:rsidRPr="007A2F85" w:rsidRDefault="001444FB" w:rsidP="001444FB">
      <w:pPr>
        <w:ind w:firstLine="567"/>
        <w:jc w:val="right"/>
        <w:rPr>
          <w:rFonts w:ascii="GHEA Grapalat" w:hAnsi="GHEA Grapalat" w:cs="Arial"/>
          <w:b/>
          <w:sz w:val="22"/>
          <w:szCs w:val="22"/>
          <w:lang w:val="es-ES"/>
        </w:rPr>
      </w:pPr>
      <w:r w:rsidRPr="007A2F85">
        <w:rPr>
          <w:rFonts w:ascii="GHEA Grapalat" w:hAnsi="GHEA Grapalat" w:cs="Sylfaen"/>
          <w:b/>
          <w:sz w:val="22"/>
          <w:szCs w:val="22"/>
          <w:lang w:val="es-ES"/>
        </w:rPr>
        <w:t>գնանշման հարցման հրավերի</w:t>
      </w:r>
    </w:p>
    <w:p w:rsidR="007678FA" w:rsidRPr="001444FB" w:rsidRDefault="007678FA" w:rsidP="00F02279">
      <w:pPr>
        <w:ind w:left="-142" w:firstLine="142"/>
        <w:jc w:val="center"/>
        <w:rPr>
          <w:rFonts w:ascii="GHEA Grapalat" w:hAnsi="GHEA Grapalat" w:cs="Sylfaen"/>
          <w:b/>
          <w:lang w:val="es-ES"/>
        </w:rPr>
      </w:pPr>
    </w:p>
    <w:p w:rsidR="001444FB" w:rsidRPr="00590BD1" w:rsidRDefault="001444FB" w:rsidP="001444FB">
      <w:pPr>
        <w:spacing w:after="120"/>
        <w:ind w:right="-7" w:firstLine="567"/>
        <w:jc w:val="center"/>
        <w:rPr>
          <w:rFonts w:ascii="GHEA Grapalat" w:hAnsi="GHEA Grapalat"/>
          <w:sz w:val="22"/>
          <w:szCs w:val="22"/>
          <w:lang w:val="af-ZA"/>
        </w:rPr>
      </w:pPr>
      <w:r w:rsidRPr="00590BD1">
        <w:rPr>
          <w:rFonts w:ascii="GHEA Grapalat" w:hAnsi="GHEA Grapalat"/>
          <w:b/>
          <w:i/>
          <w:sz w:val="22"/>
          <w:szCs w:val="22"/>
          <w:lang w:val="af-ZA"/>
        </w:rPr>
        <w:t>«  Ճամբարակ համայնքի կոմունալ տնտեսություն » ՀՈԱԿ</w:t>
      </w:r>
      <w:r w:rsidR="004E1A76">
        <w:rPr>
          <w:rFonts w:ascii="GHEA Grapalat" w:hAnsi="GHEA Grapalat"/>
          <w:b/>
          <w:i/>
          <w:sz w:val="22"/>
          <w:szCs w:val="22"/>
          <w:lang w:val="af-ZA"/>
        </w:rPr>
        <w:t>-ի</w:t>
      </w:r>
    </w:p>
    <w:p w:rsidR="007678FA" w:rsidRPr="004E1A76" w:rsidRDefault="007678FA" w:rsidP="007678FA">
      <w:pPr>
        <w:ind w:left="-142" w:firstLine="142"/>
        <w:jc w:val="center"/>
        <w:rPr>
          <w:rFonts w:ascii="GHEA Grapalat" w:hAnsi="GHEA Grapalat"/>
          <w:b/>
          <w:i/>
          <w:lang w:val="hy-AM"/>
        </w:rPr>
      </w:pPr>
      <w:r w:rsidRPr="00064ADD">
        <w:rPr>
          <w:rFonts w:ascii="GHEA Grapalat" w:hAnsi="GHEA Grapalat" w:cs="Times Armenian"/>
          <w:b/>
          <w:lang w:val="hy-AM"/>
        </w:rPr>
        <w:t xml:space="preserve">  </w:t>
      </w:r>
      <w:r w:rsidR="004E1A76" w:rsidRPr="004E1A76">
        <w:rPr>
          <w:rFonts w:ascii="GHEA Grapalat" w:hAnsi="GHEA Grapalat" w:cs="Sylfaen"/>
          <w:b/>
          <w:i/>
          <w:lang w:val="hy-AM"/>
        </w:rPr>
        <w:t>կարիքների</w:t>
      </w:r>
      <w:r w:rsidR="004E1A76" w:rsidRPr="004E1A76">
        <w:rPr>
          <w:rFonts w:ascii="GHEA Grapalat" w:hAnsi="GHEA Grapalat" w:cs="Times Armenian"/>
          <w:b/>
          <w:i/>
          <w:lang w:val="hy-AM"/>
        </w:rPr>
        <w:t xml:space="preserve"> </w:t>
      </w:r>
      <w:r w:rsidR="004E1A76" w:rsidRPr="004E1A76">
        <w:rPr>
          <w:rFonts w:ascii="GHEA Grapalat" w:hAnsi="GHEA Grapalat" w:cs="Sylfaen"/>
          <w:b/>
          <w:i/>
          <w:lang w:val="hy-AM"/>
        </w:rPr>
        <w:t>համար</w:t>
      </w:r>
      <w:r w:rsidR="004E1A76" w:rsidRPr="00D14860">
        <w:rPr>
          <w:rFonts w:ascii="GHEA Grapalat" w:hAnsi="GHEA Grapalat" w:cs="Sylfaen"/>
          <w:b/>
          <w:i/>
          <w:lang w:val="hy-AM"/>
        </w:rPr>
        <w:t xml:space="preserve"> </w:t>
      </w:r>
      <w:r w:rsidR="004E1A76" w:rsidRPr="004E1A76">
        <w:rPr>
          <w:rFonts w:ascii="GHEA Grapalat" w:hAnsi="GHEA Grapalat" w:cs="Sylfaen"/>
          <w:b/>
          <w:i/>
          <w:lang w:val="hy-AM"/>
        </w:rPr>
        <w:t>ծառայությունների  մատուցման</w:t>
      </w:r>
    </w:p>
    <w:p w:rsidR="007678FA" w:rsidRPr="004E1A76" w:rsidRDefault="004E1A76" w:rsidP="007678FA">
      <w:pPr>
        <w:ind w:left="-142" w:firstLine="142"/>
        <w:jc w:val="center"/>
        <w:rPr>
          <w:rFonts w:ascii="GHEA Grapalat" w:hAnsi="GHEA Grapalat" w:cs="Times Armenian"/>
          <w:b/>
          <w:i/>
          <w:lang w:val="hy-AM"/>
        </w:rPr>
      </w:pPr>
      <w:r w:rsidRPr="004E1A76">
        <w:rPr>
          <w:rFonts w:ascii="GHEA Grapalat" w:hAnsi="GHEA Grapalat" w:cs="Sylfaen"/>
          <w:b/>
          <w:i/>
          <w:lang w:val="hy-AM"/>
        </w:rPr>
        <w:t>պայմանագիր</w:t>
      </w:r>
      <w:r w:rsidRPr="004E1A76">
        <w:rPr>
          <w:rFonts w:ascii="GHEA Grapalat" w:hAnsi="GHEA Grapalat" w:cs="Times Armenian"/>
          <w:b/>
          <w:i/>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1444FB" w:rsidRPr="00360F0C">
        <w:rPr>
          <w:rFonts w:ascii="GHEA Grapalat" w:hAnsi="GHEA Grapalat"/>
          <w:b/>
          <w:sz w:val="22"/>
          <w:szCs w:val="22"/>
          <w:lang w:val="af-ZA"/>
        </w:rPr>
        <w:t>Ճամբարակ համայնքի  գյուղական բնակավայրերում աղբահանության</w:t>
      </w:r>
      <w:r w:rsidR="001444FB" w:rsidRPr="00064ADD">
        <w:rPr>
          <w:rFonts w:ascii="GHEA Grapalat" w:hAnsi="GHEA Grapalat"/>
          <w:lang w:val="af-ZA"/>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E03BBC" w:rsidRPr="00D54D8D">
        <w:rPr>
          <w:rFonts w:ascii="GHEA Grapalat" w:hAnsi="GHEA Grapalat"/>
          <w:sz w:val="20"/>
          <w:vertAlign w:val="superscript"/>
          <w:lang w:val="hy-AM"/>
        </w:rPr>
        <w:t>15.1</w:t>
      </w:r>
      <w:r w:rsidRPr="00D54D8D">
        <w:rPr>
          <w:rFonts w:ascii="GHEA Grapalat" w:hAnsi="GHEA Grapalat"/>
          <w:sz w:val="20"/>
          <w:vertAlign w:val="superscript"/>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E03BBC" w:rsidRPr="00D54D8D">
        <w:rPr>
          <w:rFonts w:ascii="GHEA Grapalat" w:hAnsi="GHEA Grapalat" w:cs="Sylfaen"/>
          <w:sz w:val="20"/>
          <w:vertAlign w:val="superscript"/>
          <w:lang w:val="hy-AM"/>
        </w:rPr>
        <w:t>15.2</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03BBC" w:rsidRPr="00D54D8D">
        <w:rPr>
          <w:rFonts w:ascii="GHEA Grapalat" w:hAnsi="GHEA Grapalat" w:cs="Sylfaen"/>
          <w:sz w:val="20"/>
          <w:vertAlign w:val="superscript"/>
          <w:lang w:val="hy-AM"/>
        </w:rPr>
        <w:t>16.1</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w:t>
      </w:r>
      <w:r w:rsidR="001444FB">
        <w:rPr>
          <w:rFonts w:ascii="GHEA Grapalat" w:hAnsi="GHEA Grapalat" w:cs="Sylfaen"/>
          <w:sz w:val="20"/>
          <w:lang w:val="hy-AM"/>
        </w:rPr>
        <w:t>2</w:t>
      </w:r>
      <w:r w:rsidRPr="00064ADD">
        <w:rPr>
          <w:rFonts w:ascii="GHEA Grapalat" w:hAnsi="GHEA Grapalat" w:cs="Sylfaen"/>
          <w:sz w:val="20"/>
          <w:lang w:val="hy-AM"/>
        </w:rPr>
        <w:t>___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9"/>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1444FB">
      <w:pPr>
        <w:ind w:firstLine="720"/>
        <w:jc w:val="both"/>
        <w:rPr>
          <w:rFonts w:ascii="GHEA Grapalat" w:hAnsi="GHEA Grapalat"/>
          <w:sz w:val="20"/>
          <w:lang w:val="hy-AM"/>
        </w:rPr>
      </w:pPr>
      <w:r w:rsidRPr="00064ADD">
        <w:rPr>
          <w:rFonts w:ascii="GHEA Grapalat" w:hAnsi="GHEA Grapalat" w:cs="Sylfaen"/>
          <w:sz w:val="20"/>
          <w:lang w:val="hy-AM"/>
        </w:rPr>
        <w:t xml:space="preserve">Ծառայության մատուցման գինը կայուն է և Կատարողն իրավունք չունի պահանջել ավելացնելու, իսկ </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001444FB">
        <w:rPr>
          <w:rFonts w:ascii="GHEA Grapalat" w:hAnsi="GHEA Grapalat"/>
          <w:sz w:val="20"/>
          <w:lang w:val="hy-AM"/>
        </w:rPr>
        <w:t>25</w:t>
      </w:r>
      <w:r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30A7B" w:rsidRPr="00064ADD">
        <w:rPr>
          <w:rFonts w:ascii="GHEA Grapalat" w:hAnsi="GHEA Grapalat"/>
          <w:sz w:val="20"/>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5E25F1" w:rsidRPr="00D54D8D">
        <w:rPr>
          <w:rFonts w:ascii="GHEA Grapalat" w:hAnsi="GHEA Grapalat" w:cs="Sylfaen"/>
          <w:sz w:val="20"/>
          <w:vertAlign w:val="superscript"/>
          <w:lang w:val="hy-AM"/>
        </w:rPr>
        <w:t>20.1</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295C33" w:rsidRPr="00064ADD">
        <w:rPr>
          <w:rFonts w:ascii="GHEA Grapalat" w:hAnsi="GHEA Grapalat" w:cs="Sylfaen"/>
          <w:sz w:val="20"/>
          <w:vertAlign w:val="superscript"/>
          <w:lang w:val="hy-AM"/>
        </w:rPr>
        <w:t>2</w:t>
      </w:r>
      <w:r w:rsidR="00BA2559" w:rsidRPr="00064ADD">
        <w:rPr>
          <w:rFonts w:ascii="GHEA Grapalat" w:hAnsi="GHEA Grapalat" w:cs="Sylfaen"/>
          <w:sz w:val="20"/>
          <w:vertAlign w:val="superscript"/>
          <w:lang w:val="hy-AM"/>
        </w:rPr>
        <w:t>1</w:t>
      </w:r>
      <w:r w:rsidRPr="00064ADD">
        <w:rPr>
          <w:rFonts w:ascii="GHEA Grapalat" w:hAnsi="GHEA Grapalat" w:cs="Sylfaen"/>
          <w:color w:val="FFFFFF"/>
          <w:sz w:val="20"/>
          <w:vertAlign w:val="superscript"/>
          <w:lang w:val="hy-AM"/>
        </w:rPr>
        <w:t>3</w:t>
      </w:r>
      <w:r w:rsidRPr="00064ADD">
        <w:rPr>
          <w:rStyle w:val="af6"/>
          <w:rFonts w:ascii="GHEA Grapalat" w:hAnsi="GHEA Grapalat" w:cs="Sylfaen"/>
          <w:color w:val="FFFFFF"/>
          <w:sz w:val="20"/>
          <w:lang w:val="hy-AM"/>
        </w:rPr>
        <w:footnoteReference w:id="10"/>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360F0C">
        <w:rPr>
          <w:rFonts w:ascii="GHEA Grapalat" w:hAnsi="GHEA Grapalat"/>
          <w:sz w:val="20"/>
          <w:lang w:val="hy-AM"/>
        </w:rPr>
        <w:t>7.6 Եթե պայմանագիրն  իրականացվ</w:t>
      </w:r>
      <w:r w:rsidRPr="00064ADD">
        <w:rPr>
          <w:rFonts w:ascii="GHEA Grapalat" w:hAnsi="GHEA Grapalat"/>
          <w:sz w:val="20"/>
          <w:lang w:val="hy-AM"/>
        </w:rPr>
        <w:t>ում է</w:t>
      </w:r>
      <w:r w:rsidRPr="00360F0C">
        <w:rPr>
          <w:rFonts w:ascii="GHEA Grapalat" w:hAnsi="GHEA Grapalat"/>
          <w:sz w:val="20"/>
          <w:lang w:val="hy-AM"/>
        </w:rPr>
        <w:t xml:space="preserve"> գործակալության պայմանագիր կնքելու միջոցով</w:t>
      </w:r>
    </w:p>
    <w:p w:rsidR="007678FA" w:rsidRPr="00360F0C"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hy-AM"/>
        </w:rPr>
        <w:t>1)</w:t>
      </w:r>
      <w:r w:rsidRPr="00360F0C">
        <w:rPr>
          <w:rFonts w:ascii="GHEA Grapalat" w:hAnsi="GHEA Grapalat"/>
          <w:sz w:val="20"/>
          <w:lang w:val="hy-AM"/>
        </w:rPr>
        <w:t xml:space="preserve"> </w:t>
      </w:r>
      <w:r w:rsidRPr="00064ADD">
        <w:rPr>
          <w:rFonts w:ascii="GHEA Grapalat" w:hAnsi="GHEA Grapalat"/>
          <w:sz w:val="20"/>
          <w:lang w:val="hy-AM"/>
        </w:rPr>
        <w:t>Կատարողը</w:t>
      </w:r>
      <w:r w:rsidRPr="00360F0C">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rsidR="007678FA" w:rsidRPr="00360F0C" w:rsidRDefault="007678FA" w:rsidP="007678FA">
      <w:pPr>
        <w:tabs>
          <w:tab w:val="left" w:pos="1276"/>
        </w:tabs>
        <w:ind w:firstLine="720"/>
        <w:jc w:val="both"/>
        <w:rPr>
          <w:rFonts w:ascii="GHEA Grapalat" w:hAnsi="GHEA Grapalat"/>
          <w:sz w:val="20"/>
          <w:lang w:val="hy-AM"/>
        </w:rPr>
      </w:pPr>
      <w:r w:rsidRPr="00360F0C">
        <w:rPr>
          <w:rFonts w:ascii="GHEA Grapalat" w:hAnsi="GHEA Grapalat"/>
          <w:sz w:val="20"/>
          <w:lang w:val="hy-AM"/>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360F0C">
        <w:rPr>
          <w:rFonts w:ascii="GHEA Grapalat" w:hAnsi="GHEA Grapalat"/>
          <w:sz w:val="20"/>
          <w:lang w:val="hy-AM"/>
        </w:rPr>
        <w:t xml:space="preserve">ը գրավոր տեղեկացնում է </w:t>
      </w:r>
      <w:r w:rsidRPr="00064ADD">
        <w:rPr>
          <w:rFonts w:ascii="GHEA Grapalat" w:hAnsi="GHEA Grapalat"/>
          <w:sz w:val="20"/>
          <w:lang w:val="hy-AM"/>
        </w:rPr>
        <w:t>Պ</w:t>
      </w:r>
      <w:r w:rsidRPr="00360F0C">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360F0C">
        <w:rPr>
          <w:rFonts w:ascii="GHEA Grapalat" w:hAnsi="GHEA Grapalat"/>
          <w:sz w:val="20"/>
          <w:vertAlign w:val="superscript"/>
          <w:lang w:val="hy-AM"/>
        </w:rPr>
        <w:t>2</w:t>
      </w:r>
      <w:r w:rsidR="00F531EF" w:rsidRPr="00360F0C">
        <w:rPr>
          <w:rFonts w:ascii="GHEA Grapalat" w:hAnsi="GHEA Grapalat"/>
          <w:sz w:val="20"/>
          <w:vertAlign w:val="superscript"/>
          <w:lang w:val="hy-AM"/>
        </w:rPr>
        <w:t>2</w:t>
      </w:r>
    </w:p>
    <w:p w:rsidR="007678FA" w:rsidRPr="00360F0C" w:rsidRDefault="007678FA" w:rsidP="007678FA">
      <w:pPr>
        <w:tabs>
          <w:tab w:val="left" w:pos="1276"/>
        </w:tabs>
        <w:ind w:firstLine="720"/>
        <w:jc w:val="both"/>
        <w:rPr>
          <w:rFonts w:ascii="GHEA Grapalat" w:hAnsi="GHEA Grapalat"/>
          <w:sz w:val="20"/>
          <w:lang w:val="hy-AM"/>
        </w:rPr>
      </w:pPr>
      <w:r w:rsidRPr="00360F0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360F0C">
        <w:rPr>
          <w:rFonts w:ascii="GHEA Grapalat" w:hAnsi="GHEA Grapalat"/>
          <w:sz w:val="20"/>
          <w:vertAlign w:val="superscript"/>
          <w:lang w:val="hy-AM"/>
        </w:rPr>
        <w:t>2</w:t>
      </w:r>
      <w:r w:rsidR="00F531EF" w:rsidRPr="00360F0C">
        <w:rPr>
          <w:rFonts w:ascii="GHEA Grapalat" w:hAnsi="GHEA Grapalat"/>
          <w:sz w:val="20"/>
          <w:vertAlign w:val="superscript"/>
          <w:lang w:val="hy-AM"/>
        </w:rPr>
        <w:t>3</w:t>
      </w:r>
      <w:r w:rsidRPr="00064ADD">
        <w:rPr>
          <w:rStyle w:val="af6"/>
          <w:rFonts w:ascii="GHEA Grapalat" w:hAnsi="GHEA Grapalat"/>
          <w:color w:val="FFFFFF"/>
          <w:sz w:val="20"/>
          <w:lang w:val="pt-BR"/>
        </w:rPr>
        <w:footnoteReference w:id="11"/>
      </w:r>
    </w:p>
    <w:p w:rsidR="005E25F1" w:rsidRPr="00360F0C" w:rsidRDefault="007678FA" w:rsidP="005E25F1">
      <w:pPr>
        <w:tabs>
          <w:tab w:val="left" w:pos="1276"/>
        </w:tabs>
        <w:ind w:firstLine="720"/>
        <w:jc w:val="both"/>
        <w:rPr>
          <w:rFonts w:ascii="GHEA Grapalat" w:hAnsi="GHEA Grapalat"/>
          <w:sz w:val="20"/>
          <w:lang w:val="hy-AM"/>
        </w:rPr>
      </w:pPr>
      <w:r w:rsidRPr="00360F0C">
        <w:rPr>
          <w:rFonts w:ascii="GHEA Grapalat" w:hAnsi="GHEA Grapalat" w:cs="Times Armenian"/>
          <w:sz w:val="20"/>
          <w:lang w:val="hy-AM"/>
        </w:rPr>
        <w:t xml:space="preserve">7.8 </w:t>
      </w:r>
      <w:r w:rsidR="005E25F1" w:rsidRPr="00360F0C">
        <w:rPr>
          <w:rFonts w:ascii="GHEA Grapalat" w:hAnsi="GHEA Grapalat" w:cs="Times Armenian"/>
          <w:sz w:val="20"/>
          <w:lang w:val="hy-AM"/>
        </w:rPr>
        <w:t xml:space="preserve"> </w:t>
      </w:r>
      <w:r w:rsidR="005E25F1" w:rsidRPr="00360F0C">
        <w:rPr>
          <w:rFonts w:ascii="GHEA Grapalat" w:hAnsi="GHEA Grapalat"/>
          <w:sz w:val="20"/>
          <w:lang w:val="hy-AM"/>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5"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5"/>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szCs w:val="20"/>
          <w:lang w:val="hy-AM" w:eastAsia="ru-RU"/>
        </w:rPr>
      </w:pPr>
      <w:r w:rsidRPr="00064ADD">
        <w:rPr>
          <w:rStyle w:val="af6"/>
          <w:rFonts w:ascii="GHEA Grapalat" w:hAnsi="GHEA Grapalat"/>
          <w:color w:val="FFFFFF"/>
          <w:sz w:val="20"/>
          <w:szCs w:val="20"/>
          <w:lang w:val="hy-AM" w:eastAsia="ru-RU"/>
        </w:rPr>
        <w:footnoteReference w:id="12"/>
      </w: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8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418"/>
        <w:gridCol w:w="2409"/>
        <w:gridCol w:w="993"/>
        <w:gridCol w:w="992"/>
        <w:gridCol w:w="1276"/>
        <w:gridCol w:w="1676"/>
        <w:gridCol w:w="1142"/>
      </w:tblGrid>
      <w:tr w:rsidR="00D30A7B" w:rsidRPr="00D30A7B" w:rsidTr="00D30A7B">
        <w:tc>
          <w:tcPr>
            <w:tcW w:w="10899" w:type="dxa"/>
            <w:gridSpan w:val="8"/>
          </w:tcPr>
          <w:p w:rsidR="00D30A7B" w:rsidRPr="00D30A7B" w:rsidRDefault="00D30A7B" w:rsidP="00D30A7B">
            <w:pPr>
              <w:jc w:val="center"/>
              <w:rPr>
                <w:rFonts w:ascii="GHEA Grapalat" w:hAnsi="GHEA Grapalat"/>
                <w:sz w:val="18"/>
                <w:szCs w:val="18"/>
                <w:lang w:val="en-GB" w:eastAsia="en-GB"/>
              </w:rPr>
            </w:pPr>
            <w:r w:rsidRPr="00D30A7B">
              <w:rPr>
                <w:rFonts w:ascii="GHEA Grapalat" w:hAnsi="GHEA Grapalat"/>
                <w:sz w:val="18"/>
                <w:szCs w:val="18"/>
                <w:lang w:val="en-GB" w:eastAsia="en-GB"/>
              </w:rPr>
              <w:t>Ծառայության</w:t>
            </w:r>
          </w:p>
        </w:tc>
      </w:tr>
      <w:tr w:rsidR="00D30A7B" w:rsidRPr="00D30A7B" w:rsidTr="00D30A7B">
        <w:trPr>
          <w:trHeight w:val="219"/>
        </w:trPr>
        <w:tc>
          <w:tcPr>
            <w:tcW w:w="993" w:type="dxa"/>
            <w:vMerge w:val="restart"/>
          </w:tcPr>
          <w:p w:rsidR="00D30A7B" w:rsidRPr="00D30A7B" w:rsidRDefault="00D30A7B" w:rsidP="00D30A7B">
            <w:pPr>
              <w:jc w:val="center"/>
              <w:rPr>
                <w:rFonts w:ascii="GHEA Grapalat" w:hAnsi="GHEA Grapalat"/>
                <w:sz w:val="14"/>
                <w:szCs w:val="14"/>
                <w:lang w:val="en-GB" w:eastAsia="en-GB"/>
              </w:rPr>
            </w:pPr>
            <w:r w:rsidRPr="00D30A7B">
              <w:rPr>
                <w:rFonts w:ascii="GHEA Grapalat" w:hAnsi="GHEA Grapalat"/>
                <w:sz w:val="14"/>
                <w:szCs w:val="14"/>
                <w:lang w:val="en-GB" w:eastAsia="en-GB"/>
              </w:rPr>
              <w:t>հրավերով նախատեսված չափաբաժնի համարը</w:t>
            </w:r>
          </w:p>
        </w:tc>
        <w:tc>
          <w:tcPr>
            <w:tcW w:w="1418" w:type="dxa"/>
            <w:vMerge w:val="restart"/>
          </w:tcPr>
          <w:p w:rsidR="00D30A7B" w:rsidRPr="00D30A7B" w:rsidRDefault="00D30A7B" w:rsidP="00D30A7B">
            <w:pPr>
              <w:jc w:val="center"/>
              <w:rPr>
                <w:rFonts w:ascii="GHEA Grapalat" w:hAnsi="GHEA Grapalat"/>
                <w:sz w:val="14"/>
                <w:szCs w:val="14"/>
                <w:lang w:val="en-GB" w:eastAsia="en-GB"/>
              </w:rPr>
            </w:pPr>
            <w:r w:rsidRPr="00D30A7B">
              <w:rPr>
                <w:rFonts w:ascii="GHEA Grapalat" w:hAnsi="GHEA Grapalat"/>
                <w:sz w:val="14"/>
                <w:szCs w:val="14"/>
                <w:lang w:val="en-GB" w:eastAsia="en-GB"/>
              </w:rPr>
              <w:t>գնումների պլանով նախատեսված միջանցիկ ծածկագիրը` ըստ ԳՄԱ դասակարգման (CPV)</w:t>
            </w:r>
          </w:p>
        </w:tc>
        <w:tc>
          <w:tcPr>
            <w:tcW w:w="2409" w:type="dxa"/>
            <w:vMerge w:val="restart"/>
          </w:tcPr>
          <w:p w:rsidR="00D30A7B" w:rsidRPr="00D30A7B" w:rsidRDefault="00D30A7B" w:rsidP="00D30A7B">
            <w:pPr>
              <w:jc w:val="center"/>
              <w:rPr>
                <w:rFonts w:ascii="GHEA Grapalat" w:hAnsi="GHEA Grapalat"/>
                <w:sz w:val="14"/>
                <w:szCs w:val="14"/>
                <w:lang w:val="en-GB" w:eastAsia="en-GB"/>
              </w:rPr>
            </w:pPr>
            <w:r w:rsidRPr="00D30A7B">
              <w:rPr>
                <w:rFonts w:ascii="GHEA Grapalat" w:hAnsi="GHEA Grapalat"/>
                <w:sz w:val="14"/>
                <w:szCs w:val="14"/>
                <w:lang w:val="en-GB" w:eastAsia="en-GB"/>
              </w:rPr>
              <w:t>տեխնիկական բնութագիրը</w:t>
            </w:r>
          </w:p>
        </w:tc>
        <w:tc>
          <w:tcPr>
            <w:tcW w:w="993" w:type="dxa"/>
            <w:vMerge w:val="restart"/>
          </w:tcPr>
          <w:p w:rsidR="00D30A7B" w:rsidRPr="00D30A7B" w:rsidRDefault="00D30A7B" w:rsidP="00D30A7B">
            <w:pPr>
              <w:jc w:val="center"/>
              <w:rPr>
                <w:rFonts w:ascii="GHEA Grapalat" w:hAnsi="GHEA Grapalat"/>
                <w:sz w:val="14"/>
                <w:szCs w:val="14"/>
                <w:lang w:val="en-GB" w:eastAsia="en-GB"/>
              </w:rPr>
            </w:pPr>
            <w:r w:rsidRPr="00D30A7B">
              <w:rPr>
                <w:rFonts w:ascii="GHEA Grapalat" w:hAnsi="GHEA Grapalat"/>
                <w:sz w:val="14"/>
                <w:szCs w:val="14"/>
                <w:lang w:val="en-GB" w:eastAsia="en-GB"/>
              </w:rPr>
              <w:t>չափման միավորը</w:t>
            </w:r>
          </w:p>
        </w:tc>
        <w:tc>
          <w:tcPr>
            <w:tcW w:w="992" w:type="dxa"/>
            <w:vMerge w:val="restart"/>
          </w:tcPr>
          <w:p w:rsidR="00D30A7B" w:rsidRPr="00D30A7B" w:rsidRDefault="00D30A7B" w:rsidP="00D30A7B">
            <w:pPr>
              <w:jc w:val="center"/>
              <w:rPr>
                <w:rFonts w:ascii="GHEA Grapalat" w:hAnsi="GHEA Grapalat"/>
                <w:sz w:val="14"/>
                <w:szCs w:val="14"/>
                <w:lang w:val="en-GB" w:eastAsia="en-GB"/>
              </w:rPr>
            </w:pPr>
            <w:r w:rsidRPr="00D30A7B">
              <w:rPr>
                <w:rFonts w:ascii="GHEA Grapalat" w:hAnsi="GHEA Grapalat"/>
                <w:sz w:val="14"/>
                <w:szCs w:val="14"/>
                <w:lang w:val="en-GB" w:eastAsia="en-GB"/>
              </w:rPr>
              <w:t>ընդհանուր գինը/ՀՀ դրամ</w:t>
            </w:r>
          </w:p>
        </w:tc>
        <w:tc>
          <w:tcPr>
            <w:tcW w:w="1276" w:type="dxa"/>
            <w:vMerge w:val="restart"/>
          </w:tcPr>
          <w:p w:rsidR="00D30A7B" w:rsidRPr="00D30A7B" w:rsidRDefault="00D30A7B" w:rsidP="00D30A7B">
            <w:pPr>
              <w:jc w:val="center"/>
              <w:rPr>
                <w:rFonts w:ascii="GHEA Grapalat" w:hAnsi="GHEA Grapalat"/>
                <w:sz w:val="14"/>
                <w:szCs w:val="14"/>
                <w:lang w:val="en-GB" w:eastAsia="en-GB"/>
              </w:rPr>
            </w:pPr>
            <w:r w:rsidRPr="00D30A7B">
              <w:rPr>
                <w:rFonts w:ascii="GHEA Grapalat" w:hAnsi="GHEA Grapalat"/>
                <w:sz w:val="14"/>
                <w:szCs w:val="14"/>
                <w:lang w:val="en-GB" w:eastAsia="en-GB"/>
              </w:rPr>
              <w:t>ընդհանուր քանակը</w:t>
            </w:r>
          </w:p>
        </w:tc>
        <w:tc>
          <w:tcPr>
            <w:tcW w:w="2818" w:type="dxa"/>
            <w:gridSpan w:val="2"/>
          </w:tcPr>
          <w:p w:rsidR="00D30A7B" w:rsidRPr="00D30A7B" w:rsidRDefault="00D30A7B" w:rsidP="00D30A7B">
            <w:pPr>
              <w:jc w:val="center"/>
              <w:rPr>
                <w:rFonts w:ascii="GHEA Grapalat" w:hAnsi="GHEA Grapalat"/>
                <w:sz w:val="14"/>
                <w:szCs w:val="14"/>
                <w:lang w:val="en-GB" w:eastAsia="en-GB"/>
              </w:rPr>
            </w:pPr>
            <w:r w:rsidRPr="00D30A7B">
              <w:rPr>
                <w:rFonts w:ascii="GHEA Grapalat" w:hAnsi="GHEA Grapalat"/>
                <w:sz w:val="14"/>
                <w:szCs w:val="14"/>
                <w:lang w:val="en-GB" w:eastAsia="en-GB"/>
              </w:rPr>
              <w:t>մատուցման</w:t>
            </w:r>
          </w:p>
        </w:tc>
      </w:tr>
      <w:tr w:rsidR="00D30A7B" w:rsidRPr="00D30A7B" w:rsidTr="00D30A7B">
        <w:trPr>
          <w:trHeight w:val="445"/>
        </w:trPr>
        <w:tc>
          <w:tcPr>
            <w:tcW w:w="993" w:type="dxa"/>
            <w:vMerge/>
          </w:tcPr>
          <w:p w:rsidR="00D30A7B" w:rsidRPr="00D30A7B" w:rsidRDefault="00D30A7B" w:rsidP="00D30A7B">
            <w:pPr>
              <w:jc w:val="center"/>
              <w:rPr>
                <w:rFonts w:ascii="GHEA Grapalat" w:hAnsi="GHEA Grapalat"/>
                <w:sz w:val="14"/>
                <w:szCs w:val="14"/>
                <w:lang w:val="en-GB" w:eastAsia="en-GB"/>
              </w:rPr>
            </w:pPr>
          </w:p>
        </w:tc>
        <w:tc>
          <w:tcPr>
            <w:tcW w:w="1418" w:type="dxa"/>
            <w:vMerge/>
          </w:tcPr>
          <w:p w:rsidR="00D30A7B" w:rsidRPr="00D30A7B" w:rsidRDefault="00D30A7B" w:rsidP="00D30A7B">
            <w:pPr>
              <w:jc w:val="center"/>
              <w:rPr>
                <w:rFonts w:ascii="GHEA Grapalat" w:hAnsi="GHEA Grapalat"/>
                <w:sz w:val="14"/>
                <w:szCs w:val="14"/>
                <w:lang w:val="en-GB" w:eastAsia="en-GB"/>
              </w:rPr>
            </w:pPr>
          </w:p>
        </w:tc>
        <w:tc>
          <w:tcPr>
            <w:tcW w:w="2409" w:type="dxa"/>
            <w:vMerge/>
          </w:tcPr>
          <w:p w:rsidR="00D30A7B" w:rsidRPr="00D30A7B" w:rsidRDefault="00D30A7B" w:rsidP="00D30A7B">
            <w:pPr>
              <w:jc w:val="center"/>
              <w:rPr>
                <w:rFonts w:ascii="GHEA Grapalat" w:hAnsi="GHEA Grapalat"/>
                <w:sz w:val="14"/>
                <w:szCs w:val="14"/>
                <w:lang w:val="en-GB" w:eastAsia="en-GB"/>
              </w:rPr>
            </w:pPr>
          </w:p>
        </w:tc>
        <w:tc>
          <w:tcPr>
            <w:tcW w:w="993" w:type="dxa"/>
            <w:vMerge/>
          </w:tcPr>
          <w:p w:rsidR="00D30A7B" w:rsidRPr="00D30A7B" w:rsidRDefault="00D30A7B" w:rsidP="00D30A7B">
            <w:pPr>
              <w:jc w:val="center"/>
              <w:rPr>
                <w:rFonts w:ascii="GHEA Grapalat" w:hAnsi="GHEA Grapalat"/>
                <w:sz w:val="14"/>
                <w:szCs w:val="14"/>
                <w:lang w:val="en-GB" w:eastAsia="en-GB"/>
              </w:rPr>
            </w:pPr>
          </w:p>
        </w:tc>
        <w:tc>
          <w:tcPr>
            <w:tcW w:w="992" w:type="dxa"/>
            <w:vMerge/>
          </w:tcPr>
          <w:p w:rsidR="00D30A7B" w:rsidRPr="00D30A7B" w:rsidRDefault="00D30A7B" w:rsidP="00D30A7B">
            <w:pPr>
              <w:jc w:val="center"/>
              <w:rPr>
                <w:rFonts w:ascii="GHEA Grapalat" w:hAnsi="GHEA Grapalat"/>
                <w:sz w:val="14"/>
                <w:szCs w:val="14"/>
                <w:lang w:val="en-GB" w:eastAsia="en-GB"/>
              </w:rPr>
            </w:pPr>
          </w:p>
        </w:tc>
        <w:tc>
          <w:tcPr>
            <w:tcW w:w="1276" w:type="dxa"/>
            <w:vMerge/>
          </w:tcPr>
          <w:p w:rsidR="00D30A7B" w:rsidRPr="00D30A7B" w:rsidRDefault="00D30A7B" w:rsidP="00D30A7B">
            <w:pPr>
              <w:jc w:val="center"/>
              <w:rPr>
                <w:rFonts w:ascii="GHEA Grapalat" w:hAnsi="GHEA Grapalat"/>
                <w:sz w:val="14"/>
                <w:szCs w:val="14"/>
                <w:lang w:val="en-GB" w:eastAsia="en-GB"/>
              </w:rPr>
            </w:pPr>
          </w:p>
        </w:tc>
        <w:tc>
          <w:tcPr>
            <w:tcW w:w="1676" w:type="dxa"/>
          </w:tcPr>
          <w:p w:rsidR="00D30A7B" w:rsidRPr="00D30A7B" w:rsidRDefault="00D30A7B" w:rsidP="00D30A7B">
            <w:pPr>
              <w:jc w:val="center"/>
              <w:rPr>
                <w:rFonts w:ascii="GHEA Grapalat" w:hAnsi="GHEA Grapalat"/>
                <w:sz w:val="14"/>
                <w:szCs w:val="14"/>
                <w:lang w:val="en-GB" w:eastAsia="en-GB"/>
              </w:rPr>
            </w:pPr>
            <w:r w:rsidRPr="00D30A7B">
              <w:rPr>
                <w:rFonts w:ascii="GHEA Grapalat" w:hAnsi="GHEA Grapalat"/>
                <w:sz w:val="14"/>
                <w:szCs w:val="14"/>
                <w:lang w:val="en-GB" w:eastAsia="en-GB"/>
              </w:rPr>
              <w:t>հասցեն</w:t>
            </w:r>
          </w:p>
        </w:tc>
        <w:tc>
          <w:tcPr>
            <w:tcW w:w="1142" w:type="dxa"/>
          </w:tcPr>
          <w:p w:rsidR="00D30A7B" w:rsidRPr="00D30A7B" w:rsidRDefault="00D30A7B" w:rsidP="00D30A7B">
            <w:pPr>
              <w:jc w:val="center"/>
              <w:rPr>
                <w:rFonts w:ascii="GHEA Grapalat" w:hAnsi="GHEA Grapalat"/>
                <w:sz w:val="14"/>
                <w:szCs w:val="14"/>
                <w:lang w:val="en-GB" w:eastAsia="en-GB"/>
              </w:rPr>
            </w:pPr>
            <w:r w:rsidRPr="00D30A7B">
              <w:rPr>
                <w:rFonts w:ascii="GHEA Grapalat" w:hAnsi="GHEA Grapalat"/>
                <w:sz w:val="14"/>
                <w:szCs w:val="14"/>
                <w:lang w:val="en-GB" w:eastAsia="en-GB"/>
              </w:rPr>
              <w:t>Ժամկետը**</w:t>
            </w:r>
          </w:p>
        </w:tc>
      </w:tr>
      <w:tr w:rsidR="00D30A7B" w:rsidRPr="00D30A7B" w:rsidTr="00D30A7B">
        <w:trPr>
          <w:trHeight w:val="246"/>
        </w:trPr>
        <w:tc>
          <w:tcPr>
            <w:tcW w:w="993" w:type="dxa"/>
            <w:vAlign w:val="center"/>
          </w:tcPr>
          <w:p w:rsidR="00D30A7B" w:rsidRPr="00D30A7B" w:rsidRDefault="00D30A7B" w:rsidP="00D30A7B">
            <w:pPr>
              <w:jc w:val="center"/>
              <w:rPr>
                <w:rFonts w:ascii="GHEA Grapalat" w:hAnsi="GHEA Grapalat"/>
                <w:sz w:val="16"/>
                <w:szCs w:val="16"/>
                <w:lang w:val="en-GB" w:eastAsia="en-GB"/>
              </w:rPr>
            </w:pPr>
            <w:r w:rsidRPr="00D30A7B">
              <w:rPr>
                <w:rFonts w:ascii="GHEA Grapalat" w:hAnsi="GHEA Grapalat"/>
                <w:sz w:val="16"/>
                <w:szCs w:val="16"/>
                <w:lang w:val="en-GB" w:eastAsia="en-GB"/>
              </w:rPr>
              <w:t>1</w:t>
            </w:r>
          </w:p>
        </w:tc>
        <w:tc>
          <w:tcPr>
            <w:tcW w:w="1418" w:type="dxa"/>
            <w:vAlign w:val="center"/>
          </w:tcPr>
          <w:p w:rsidR="00D30A7B" w:rsidRPr="00D30A7B" w:rsidRDefault="00D30A7B" w:rsidP="00D30A7B">
            <w:pPr>
              <w:spacing w:line="216" w:lineRule="atLeast"/>
              <w:jc w:val="center"/>
              <w:rPr>
                <w:rFonts w:ascii="GHEA Grapalat" w:hAnsi="GHEA Grapalat"/>
                <w:sz w:val="16"/>
                <w:szCs w:val="16"/>
                <w:lang w:val="en-GB" w:eastAsia="en-GB"/>
              </w:rPr>
            </w:pPr>
            <w:r w:rsidRPr="00D30A7B">
              <w:rPr>
                <w:rFonts w:ascii="GHEA Grapalat" w:hAnsi="GHEA Grapalat"/>
                <w:sz w:val="16"/>
                <w:szCs w:val="16"/>
                <w:lang w:val="en-GB" w:eastAsia="en-GB"/>
              </w:rPr>
              <w:t>90511000</w:t>
            </w:r>
          </w:p>
          <w:p w:rsidR="00D30A7B" w:rsidRPr="00D30A7B" w:rsidRDefault="00D30A7B" w:rsidP="00D30A7B">
            <w:pPr>
              <w:jc w:val="center"/>
              <w:rPr>
                <w:rFonts w:ascii="GHEA Grapalat" w:hAnsi="GHEA Grapalat"/>
                <w:sz w:val="16"/>
                <w:szCs w:val="16"/>
                <w:lang w:val="en-GB" w:eastAsia="en-GB"/>
              </w:rPr>
            </w:pPr>
          </w:p>
        </w:tc>
        <w:tc>
          <w:tcPr>
            <w:tcW w:w="2409" w:type="dxa"/>
            <w:vAlign w:val="center"/>
          </w:tcPr>
          <w:p w:rsidR="00D30A7B" w:rsidRPr="00D30A7B" w:rsidRDefault="00D30A7B" w:rsidP="00D30A7B">
            <w:pPr>
              <w:jc w:val="center"/>
              <w:rPr>
                <w:rFonts w:ascii="GHEA Grapalat" w:hAnsi="GHEA Grapalat"/>
                <w:sz w:val="14"/>
                <w:szCs w:val="14"/>
                <w:vertAlign w:val="subscript"/>
                <w:lang w:val="af-ZA"/>
              </w:rPr>
            </w:pPr>
            <w:r w:rsidRPr="00D30A7B">
              <w:rPr>
                <w:rFonts w:ascii="GHEA Grapalat" w:hAnsi="GHEA Grapalat"/>
                <w:sz w:val="14"/>
                <w:szCs w:val="14"/>
                <w:lang w:val="af-ZA"/>
              </w:rPr>
              <w:t>Ճամբարակ համայնքի Թթուջուր-Գետիկ-Մարտունի գյուղական բնակավայրերի աղբահանության</w:t>
            </w:r>
            <w:r w:rsidRPr="00D30A7B">
              <w:rPr>
                <w:rFonts w:ascii="GHEA Grapalat" w:hAnsi="GHEA Grapalat"/>
                <w:sz w:val="14"/>
                <w:szCs w:val="14"/>
                <w:lang w:val="hy-AM"/>
              </w:rPr>
              <w:t xml:space="preserve"> </w:t>
            </w:r>
            <w:r w:rsidRPr="00D30A7B">
              <w:rPr>
                <w:rFonts w:ascii="GHEA Grapalat" w:hAnsi="GHEA Grapalat"/>
                <w:sz w:val="14"/>
                <w:szCs w:val="14"/>
                <w:lang w:val="af-ZA"/>
              </w:rPr>
              <w:t>ծառայությունների մատուցում</w:t>
            </w:r>
          </w:p>
        </w:tc>
        <w:tc>
          <w:tcPr>
            <w:tcW w:w="993" w:type="dxa"/>
            <w:vAlign w:val="center"/>
          </w:tcPr>
          <w:p w:rsidR="00D30A7B" w:rsidRPr="00D30A7B" w:rsidRDefault="00D30A7B" w:rsidP="00D30A7B">
            <w:pPr>
              <w:jc w:val="center"/>
              <w:rPr>
                <w:rFonts w:ascii="GHEA Grapalat" w:hAnsi="GHEA Grapalat"/>
                <w:sz w:val="14"/>
                <w:szCs w:val="14"/>
                <w:lang w:val="en-GB" w:eastAsia="en-GB"/>
              </w:rPr>
            </w:pPr>
            <w:r w:rsidRPr="00D30A7B">
              <w:rPr>
                <w:rFonts w:ascii="GHEA Grapalat" w:hAnsi="GHEA Grapalat"/>
                <w:sz w:val="14"/>
                <w:szCs w:val="14"/>
                <w:lang w:val="en-GB" w:eastAsia="en-GB"/>
              </w:rPr>
              <w:t>դրամ</w:t>
            </w:r>
          </w:p>
        </w:tc>
        <w:tc>
          <w:tcPr>
            <w:tcW w:w="992" w:type="dxa"/>
            <w:vAlign w:val="center"/>
          </w:tcPr>
          <w:p w:rsidR="00D30A7B" w:rsidRPr="00D30A7B" w:rsidRDefault="00D30A7B" w:rsidP="00D30A7B">
            <w:pPr>
              <w:jc w:val="center"/>
              <w:rPr>
                <w:rFonts w:ascii="GHEA Grapalat" w:hAnsi="GHEA Grapalat"/>
                <w:sz w:val="14"/>
                <w:szCs w:val="14"/>
                <w:lang w:val="en-GB" w:eastAsia="en-GB"/>
              </w:rPr>
            </w:pPr>
          </w:p>
        </w:tc>
        <w:tc>
          <w:tcPr>
            <w:tcW w:w="1276" w:type="dxa"/>
            <w:vAlign w:val="center"/>
          </w:tcPr>
          <w:p w:rsidR="00D30A7B" w:rsidRPr="00D30A7B" w:rsidRDefault="00D30A7B" w:rsidP="00D30A7B">
            <w:pPr>
              <w:jc w:val="center"/>
              <w:rPr>
                <w:rFonts w:ascii="GHEA Grapalat" w:hAnsi="GHEA Grapalat"/>
                <w:sz w:val="14"/>
                <w:szCs w:val="14"/>
                <w:lang w:val="en-GB" w:eastAsia="en-GB"/>
              </w:rPr>
            </w:pPr>
            <w:r w:rsidRPr="00D30A7B">
              <w:rPr>
                <w:rFonts w:ascii="GHEA Grapalat" w:hAnsi="GHEA Grapalat"/>
                <w:sz w:val="14"/>
                <w:szCs w:val="14"/>
                <w:lang w:val="en-GB" w:eastAsia="en-GB"/>
              </w:rPr>
              <w:t>ամսվա կտրվածքով 8-12 երթ</w:t>
            </w:r>
          </w:p>
        </w:tc>
        <w:tc>
          <w:tcPr>
            <w:tcW w:w="1676" w:type="dxa"/>
            <w:vAlign w:val="center"/>
          </w:tcPr>
          <w:p w:rsidR="00D30A7B" w:rsidRPr="00D30A7B" w:rsidRDefault="00D30A7B" w:rsidP="00D30A7B">
            <w:pPr>
              <w:jc w:val="center"/>
              <w:rPr>
                <w:rFonts w:ascii="GHEA Grapalat" w:hAnsi="GHEA Grapalat"/>
                <w:sz w:val="14"/>
                <w:szCs w:val="14"/>
                <w:lang w:val="en-GB" w:eastAsia="en-GB"/>
              </w:rPr>
            </w:pPr>
            <w:r w:rsidRPr="00D30A7B">
              <w:rPr>
                <w:rFonts w:ascii="GHEA Grapalat" w:hAnsi="GHEA Grapalat"/>
                <w:sz w:val="14"/>
                <w:szCs w:val="14"/>
                <w:lang w:val="en-GB" w:eastAsia="en-GB"/>
              </w:rPr>
              <w:t>Ճամբարակ համայնքի 1.Թթուջուր գյուղական բնակավայրի-1,2,3,4,5,6,7,8,9,10,11,12,13,14,15-րդ փողոցներում</w:t>
            </w:r>
          </w:p>
          <w:p w:rsidR="00D30A7B" w:rsidRPr="00D30A7B" w:rsidRDefault="00D30A7B" w:rsidP="00D30A7B">
            <w:pPr>
              <w:jc w:val="center"/>
              <w:rPr>
                <w:rFonts w:ascii="GHEA Grapalat" w:hAnsi="GHEA Grapalat"/>
                <w:sz w:val="14"/>
                <w:szCs w:val="14"/>
                <w:lang w:val="en-GB" w:eastAsia="en-GB"/>
              </w:rPr>
            </w:pPr>
            <w:r w:rsidRPr="00D30A7B">
              <w:rPr>
                <w:rFonts w:ascii="GHEA Grapalat" w:hAnsi="GHEA Grapalat"/>
                <w:sz w:val="14"/>
                <w:szCs w:val="14"/>
                <w:lang w:val="en-GB" w:eastAsia="en-GB"/>
              </w:rPr>
              <w:t>2.Գետիկ գյուղական բնակավայրի-1,2,3,4,5-րդ փողոցներում</w:t>
            </w:r>
          </w:p>
          <w:p w:rsidR="00D30A7B" w:rsidRPr="00D30A7B" w:rsidRDefault="00D30A7B" w:rsidP="00D30A7B">
            <w:pPr>
              <w:jc w:val="center"/>
              <w:rPr>
                <w:rFonts w:ascii="GHEA Grapalat" w:hAnsi="GHEA Grapalat"/>
                <w:sz w:val="14"/>
                <w:szCs w:val="14"/>
                <w:lang w:val="en-GB" w:eastAsia="en-GB"/>
              </w:rPr>
            </w:pPr>
            <w:r w:rsidRPr="00D30A7B">
              <w:rPr>
                <w:rFonts w:ascii="GHEA Grapalat" w:hAnsi="GHEA Grapalat"/>
                <w:sz w:val="14"/>
                <w:szCs w:val="14"/>
                <w:lang w:val="en-GB" w:eastAsia="en-GB"/>
              </w:rPr>
              <w:t>3.Մարտունի գյուղական բնակավայրի-1,2,3,4,5,6-րդ փողոցներում</w:t>
            </w:r>
          </w:p>
        </w:tc>
        <w:tc>
          <w:tcPr>
            <w:tcW w:w="1142" w:type="dxa"/>
            <w:vAlign w:val="center"/>
          </w:tcPr>
          <w:p w:rsidR="00D30A7B" w:rsidRPr="00D30A7B" w:rsidRDefault="001635A0" w:rsidP="00D30A7B">
            <w:pPr>
              <w:jc w:val="center"/>
              <w:rPr>
                <w:rFonts w:ascii="GHEA Grapalat" w:hAnsi="GHEA Grapalat"/>
                <w:sz w:val="18"/>
                <w:szCs w:val="18"/>
                <w:lang w:val="en-GB" w:eastAsia="en-GB"/>
              </w:rPr>
            </w:pPr>
            <w:r>
              <w:rPr>
                <w:rFonts w:ascii="GHEA Grapalat" w:hAnsi="GHEA Grapalat"/>
                <w:sz w:val="14"/>
                <w:szCs w:val="14"/>
                <w:lang w:val="en-GB" w:eastAsia="en-GB"/>
              </w:rPr>
              <w:t>2025</w:t>
            </w:r>
            <w:r w:rsidR="00D30A7B" w:rsidRPr="00D30A7B">
              <w:rPr>
                <w:rFonts w:ascii="GHEA Grapalat" w:hAnsi="GHEA Grapalat"/>
                <w:sz w:val="14"/>
                <w:szCs w:val="14"/>
                <w:lang w:val="en-GB" w:eastAsia="en-GB"/>
              </w:rPr>
              <w:t>թ փետրվարից</w:t>
            </w:r>
            <w:r w:rsidR="00D30A7B" w:rsidRPr="00D30A7B">
              <w:rPr>
                <w:rFonts w:ascii="GHEA Grapalat" w:hAnsi="GHEA Grapalat"/>
                <w:sz w:val="14"/>
                <w:szCs w:val="14"/>
                <w:lang w:val="hy-AM" w:eastAsia="en-GB"/>
              </w:rPr>
              <w:t xml:space="preserve"> </w:t>
            </w:r>
            <w:r w:rsidR="00D30A7B" w:rsidRPr="00D30A7B">
              <w:rPr>
                <w:rFonts w:ascii="GHEA Grapalat" w:hAnsi="GHEA Grapalat"/>
                <w:sz w:val="14"/>
                <w:szCs w:val="14"/>
                <w:lang w:val="en-GB" w:eastAsia="en-GB"/>
              </w:rPr>
              <w:t>մինչև</w:t>
            </w:r>
            <w:r w:rsidR="00D30A7B" w:rsidRPr="00D30A7B">
              <w:rPr>
                <w:rFonts w:ascii="GHEA Grapalat" w:hAnsi="GHEA Grapalat"/>
                <w:sz w:val="14"/>
                <w:szCs w:val="14"/>
                <w:lang w:val="hy-AM" w:eastAsia="en-GB"/>
              </w:rPr>
              <w:t xml:space="preserve"> </w:t>
            </w:r>
            <w:r w:rsidR="00D30A7B" w:rsidRPr="00D30A7B">
              <w:rPr>
                <w:rFonts w:ascii="GHEA Grapalat" w:hAnsi="GHEA Grapalat"/>
                <w:sz w:val="14"/>
                <w:szCs w:val="14"/>
                <w:lang w:val="en-GB" w:eastAsia="en-GB"/>
              </w:rPr>
              <w:t>30.12.</w:t>
            </w:r>
            <w:r>
              <w:rPr>
                <w:rFonts w:ascii="GHEA Grapalat" w:hAnsi="GHEA Grapalat"/>
                <w:sz w:val="14"/>
                <w:szCs w:val="14"/>
                <w:lang w:val="en-GB" w:eastAsia="en-GB"/>
              </w:rPr>
              <w:t>2025</w:t>
            </w:r>
            <w:r w:rsidR="00D30A7B" w:rsidRPr="00D30A7B">
              <w:rPr>
                <w:rFonts w:ascii="GHEA Grapalat" w:hAnsi="GHEA Grapalat"/>
                <w:sz w:val="14"/>
                <w:szCs w:val="14"/>
                <w:lang w:val="en-GB" w:eastAsia="en-GB"/>
              </w:rPr>
              <w:t>թ.</w:t>
            </w:r>
          </w:p>
        </w:tc>
      </w:tr>
      <w:tr w:rsidR="001635A0" w:rsidRPr="00D30A7B" w:rsidTr="00ED1B33">
        <w:tc>
          <w:tcPr>
            <w:tcW w:w="993" w:type="dxa"/>
            <w:vAlign w:val="center"/>
          </w:tcPr>
          <w:p w:rsidR="001635A0" w:rsidRPr="00D30A7B" w:rsidRDefault="001635A0" w:rsidP="001635A0">
            <w:pPr>
              <w:jc w:val="center"/>
              <w:rPr>
                <w:rFonts w:ascii="GHEA Grapalat" w:hAnsi="GHEA Grapalat"/>
                <w:sz w:val="16"/>
                <w:szCs w:val="16"/>
                <w:lang w:val="en-GB" w:eastAsia="en-GB"/>
              </w:rPr>
            </w:pPr>
            <w:r w:rsidRPr="00D30A7B">
              <w:rPr>
                <w:rFonts w:ascii="GHEA Grapalat" w:hAnsi="GHEA Grapalat"/>
                <w:sz w:val="16"/>
                <w:szCs w:val="16"/>
                <w:lang w:val="en-GB" w:eastAsia="en-GB"/>
              </w:rPr>
              <w:t>2</w:t>
            </w:r>
          </w:p>
        </w:tc>
        <w:tc>
          <w:tcPr>
            <w:tcW w:w="1418" w:type="dxa"/>
            <w:vAlign w:val="center"/>
          </w:tcPr>
          <w:p w:rsidR="001635A0" w:rsidRPr="00D30A7B" w:rsidRDefault="001635A0" w:rsidP="001635A0">
            <w:pPr>
              <w:spacing w:line="216" w:lineRule="atLeast"/>
              <w:jc w:val="center"/>
              <w:rPr>
                <w:rFonts w:ascii="GHEA Grapalat" w:hAnsi="GHEA Grapalat"/>
                <w:sz w:val="16"/>
                <w:szCs w:val="16"/>
                <w:lang w:val="en-GB" w:eastAsia="en-GB"/>
              </w:rPr>
            </w:pPr>
            <w:r w:rsidRPr="00D30A7B">
              <w:rPr>
                <w:rFonts w:ascii="GHEA Grapalat" w:hAnsi="GHEA Grapalat"/>
                <w:sz w:val="16"/>
                <w:szCs w:val="16"/>
                <w:lang w:val="en-GB" w:eastAsia="en-GB"/>
              </w:rPr>
              <w:t>90511000</w:t>
            </w:r>
          </w:p>
          <w:p w:rsidR="001635A0" w:rsidRPr="00D30A7B" w:rsidRDefault="001635A0" w:rsidP="001635A0">
            <w:pPr>
              <w:jc w:val="center"/>
              <w:rPr>
                <w:rFonts w:ascii="GHEA Grapalat" w:hAnsi="GHEA Grapalat"/>
                <w:sz w:val="16"/>
                <w:szCs w:val="16"/>
                <w:lang w:val="en-GB" w:eastAsia="en-GB"/>
              </w:rPr>
            </w:pPr>
          </w:p>
        </w:tc>
        <w:tc>
          <w:tcPr>
            <w:tcW w:w="2409" w:type="dxa"/>
            <w:vAlign w:val="center"/>
          </w:tcPr>
          <w:p w:rsidR="001635A0" w:rsidRPr="00D30A7B" w:rsidRDefault="001635A0" w:rsidP="001635A0">
            <w:pPr>
              <w:jc w:val="center"/>
              <w:rPr>
                <w:rFonts w:ascii="GHEA Grapalat" w:hAnsi="GHEA Grapalat"/>
                <w:sz w:val="14"/>
                <w:szCs w:val="14"/>
                <w:lang w:val="af-ZA"/>
              </w:rPr>
            </w:pPr>
            <w:r w:rsidRPr="00D30A7B">
              <w:rPr>
                <w:rFonts w:ascii="GHEA Grapalat" w:hAnsi="GHEA Grapalat" w:cs="Sylfaen"/>
                <w:sz w:val="14"/>
                <w:szCs w:val="14"/>
              </w:rPr>
              <w:t>Ճամբարակ</w:t>
            </w:r>
            <w:r w:rsidRPr="00D30A7B">
              <w:rPr>
                <w:rFonts w:ascii="GHEA Grapalat" w:hAnsi="GHEA Grapalat" w:cs="Sylfaen"/>
                <w:sz w:val="14"/>
                <w:szCs w:val="14"/>
                <w:lang w:val="af-ZA"/>
              </w:rPr>
              <w:t xml:space="preserve"> </w:t>
            </w:r>
            <w:r>
              <w:rPr>
                <w:rFonts w:ascii="GHEA Grapalat" w:hAnsi="GHEA Grapalat" w:cs="Sylfaen"/>
                <w:sz w:val="14"/>
                <w:szCs w:val="14"/>
              </w:rPr>
              <w:t>համայնք</w:t>
            </w:r>
            <w:r w:rsidR="00D35AC9">
              <w:rPr>
                <w:rFonts w:ascii="GHEA Grapalat" w:hAnsi="GHEA Grapalat" w:cs="Sylfaen"/>
                <w:sz w:val="14"/>
                <w:szCs w:val="14"/>
                <w:lang w:val="hy-AM"/>
              </w:rPr>
              <w:t xml:space="preserve">ի </w:t>
            </w:r>
            <w:r w:rsidRPr="00D30A7B">
              <w:rPr>
                <w:rFonts w:ascii="GHEA Grapalat" w:hAnsi="GHEA Grapalat" w:cs="Sylfaen"/>
                <w:sz w:val="14"/>
                <w:szCs w:val="14"/>
                <w:lang w:val="hy-AM"/>
              </w:rPr>
              <w:t xml:space="preserve">Դպրաբակ,Ձորավանք գյուղերում </w:t>
            </w:r>
            <w:r w:rsidRPr="00D30A7B">
              <w:rPr>
                <w:rFonts w:ascii="GHEA Grapalat" w:hAnsi="GHEA Grapalat"/>
                <w:sz w:val="14"/>
                <w:szCs w:val="14"/>
                <w:lang w:val="nb-NO"/>
              </w:rPr>
              <w:t xml:space="preserve"> </w:t>
            </w:r>
            <w:r w:rsidRPr="00D30A7B">
              <w:rPr>
                <w:rFonts w:ascii="GHEA Grapalat" w:hAnsi="GHEA Grapalat"/>
                <w:sz w:val="14"/>
                <w:szCs w:val="14"/>
                <w:lang w:val="hy-AM"/>
              </w:rPr>
              <w:t>ա</w:t>
            </w:r>
            <w:r w:rsidRPr="00D30A7B">
              <w:rPr>
                <w:rFonts w:ascii="GHEA Grapalat" w:hAnsi="GHEA Grapalat"/>
                <w:sz w:val="14"/>
                <w:szCs w:val="14"/>
                <w:lang w:val="nb-NO"/>
              </w:rPr>
              <w:t>ղբահանության ծառայությունների մատուցում</w:t>
            </w:r>
          </w:p>
        </w:tc>
        <w:tc>
          <w:tcPr>
            <w:tcW w:w="993" w:type="dxa"/>
            <w:vAlign w:val="center"/>
          </w:tcPr>
          <w:p w:rsidR="001635A0" w:rsidRPr="00D30A7B" w:rsidRDefault="001635A0" w:rsidP="001635A0">
            <w:pPr>
              <w:jc w:val="center"/>
              <w:rPr>
                <w:rFonts w:ascii="GHEA Grapalat" w:hAnsi="GHEA Grapalat"/>
                <w:sz w:val="14"/>
                <w:szCs w:val="14"/>
                <w:lang w:val="en-GB" w:eastAsia="en-GB"/>
              </w:rPr>
            </w:pPr>
            <w:r w:rsidRPr="00D30A7B">
              <w:rPr>
                <w:rFonts w:ascii="GHEA Grapalat" w:hAnsi="GHEA Grapalat"/>
                <w:sz w:val="14"/>
                <w:szCs w:val="14"/>
                <w:lang w:val="en-GB" w:eastAsia="en-GB"/>
              </w:rPr>
              <w:t>դրամ</w:t>
            </w:r>
          </w:p>
        </w:tc>
        <w:tc>
          <w:tcPr>
            <w:tcW w:w="992" w:type="dxa"/>
            <w:vAlign w:val="center"/>
          </w:tcPr>
          <w:p w:rsidR="001635A0" w:rsidRPr="00D30A7B" w:rsidRDefault="001635A0" w:rsidP="001635A0">
            <w:pPr>
              <w:jc w:val="center"/>
              <w:rPr>
                <w:rFonts w:ascii="GHEA Grapalat" w:hAnsi="GHEA Grapalat"/>
                <w:sz w:val="14"/>
                <w:szCs w:val="14"/>
                <w:lang w:val="en-GB" w:eastAsia="en-GB"/>
              </w:rPr>
            </w:pPr>
          </w:p>
        </w:tc>
        <w:tc>
          <w:tcPr>
            <w:tcW w:w="1276" w:type="dxa"/>
            <w:vAlign w:val="center"/>
          </w:tcPr>
          <w:p w:rsidR="001635A0" w:rsidRPr="00D30A7B" w:rsidRDefault="001635A0" w:rsidP="001635A0">
            <w:pPr>
              <w:jc w:val="center"/>
              <w:rPr>
                <w:rFonts w:ascii="GHEA Grapalat" w:hAnsi="GHEA Grapalat"/>
                <w:sz w:val="14"/>
                <w:szCs w:val="14"/>
                <w:lang w:val="en-GB" w:eastAsia="en-GB"/>
              </w:rPr>
            </w:pPr>
            <w:r w:rsidRPr="00D30A7B">
              <w:rPr>
                <w:rFonts w:ascii="GHEA Grapalat" w:hAnsi="GHEA Grapalat"/>
                <w:sz w:val="14"/>
                <w:szCs w:val="14"/>
                <w:lang w:val="en-GB" w:eastAsia="en-GB"/>
              </w:rPr>
              <w:t xml:space="preserve">ամսվա </w:t>
            </w:r>
            <w:r>
              <w:rPr>
                <w:rFonts w:ascii="GHEA Grapalat" w:hAnsi="GHEA Grapalat"/>
                <w:sz w:val="14"/>
                <w:szCs w:val="14"/>
                <w:lang w:val="en-GB" w:eastAsia="en-GB"/>
              </w:rPr>
              <w:t>կտրվածքով 4-5</w:t>
            </w:r>
            <w:r w:rsidRPr="00D30A7B">
              <w:rPr>
                <w:rFonts w:ascii="GHEA Grapalat" w:hAnsi="GHEA Grapalat"/>
                <w:sz w:val="14"/>
                <w:szCs w:val="14"/>
                <w:lang w:val="en-GB" w:eastAsia="en-GB"/>
              </w:rPr>
              <w:t xml:space="preserve"> երթ</w:t>
            </w:r>
          </w:p>
        </w:tc>
        <w:tc>
          <w:tcPr>
            <w:tcW w:w="1676" w:type="dxa"/>
            <w:vAlign w:val="center"/>
          </w:tcPr>
          <w:p w:rsidR="001635A0" w:rsidRPr="00D30A7B" w:rsidRDefault="001635A0" w:rsidP="001635A0">
            <w:pPr>
              <w:jc w:val="center"/>
              <w:rPr>
                <w:rFonts w:ascii="GHEA Grapalat" w:hAnsi="GHEA Grapalat"/>
                <w:sz w:val="14"/>
                <w:szCs w:val="14"/>
                <w:lang w:val="en-GB" w:eastAsia="en-GB"/>
              </w:rPr>
            </w:pPr>
            <w:r w:rsidRPr="00D30A7B">
              <w:rPr>
                <w:rFonts w:ascii="GHEA Grapalat" w:hAnsi="GHEA Grapalat"/>
                <w:sz w:val="14"/>
                <w:szCs w:val="14"/>
                <w:lang w:val="en-GB" w:eastAsia="en-GB"/>
              </w:rPr>
              <w:t xml:space="preserve">Ճամբարակ համայնքի </w:t>
            </w:r>
            <w:proofErr w:type="gramStart"/>
            <w:r>
              <w:rPr>
                <w:rFonts w:ascii="GHEA Grapalat" w:hAnsi="GHEA Grapalat"/>
                <w:sz w:val="14"/>
                <w:szCs w:val="14"/>
                <w:lang w:val="en-GB" w:eastAsia="en-GB"/>
              </w:rPr>
              <w:t>1</w:t>
            </w:r>
            <w:r w:rsidRPr="00D30A7B">
              <w:rPr>
                <w:rFonts w:ascii="GHEA Grapalat" w:hAnsi="GHEA Grapalat"/>
                <w:sz w:val="14"/>
                <w:szCs w:val="14"/>
                <w:lang w:val="en-GB" w:eastAsia="en-GB"/>
              </w:rPr>
              <w:t>.Դպրաբակ</w:t>
            </w:r>
            <w:proofErr w:type="gramEnd"/>
            <w:r w:rsidRPr="00D30A7B">
              <w:rPr>
                <w:rFonts w:ascii="GHEA Grapalat" w:hAnsi="GHEA Grapalat"/>
                <w:sz w:val="14"/>
                <w:szCs w:val="14"/>
                <w:lang w:val="en-GB" w:eastAsia="en-GB"/>
              </w:rPr>
              <w:t xml:space="preserve"> գյուղական բնակավայրի-1,2,3,4,5,6,7,8,9,10,11-րդ փողոցներում</w:t>
            </w:r>
          </w:p>
          <w:p w:rsidR="001635A0" w:rsidRPr="00D30A7B" w:rsidRDefault="001635A0" w:rsidP="001635A0">
            <w:pPr>
              <w:jc w:val="center"/>
              <w:rPr>
                <w:rFonts w:ascii="GHEA Grapalat" w:hAnsi="GHEA Grapalat"/>
                <w:sz w:val="14"/>
                <w:szCs w:val="14"/>
                <w:lang w:val="en-GB" w:eastAsia="en-GB"/>
              </w:rPr>
            </w:pPr>
            <w:r>
              <w:rPr>
                <w:rFonts w:ascii="GHEA Grapalat" w:hAnsi="GHEA Grapalat"/>
                <w:sz w:val="14"/>
                <w:szCs w:val="14"/>
                <w:lang w:val="en-GB" w:eastAsia="en-GB"/>
              </w:rPr>
              <w:t>2</w:t>
            </w:r>
            <w:r w:rsidRPr="00D30A7B">
              <w:rPr>
                <w:rFonts w:ascii="GHEA Grapalat" w:hAnsi="GHEA Grapalat"/>
                <w:sz w:val="14"/>
                <w:szCs w:val="14"/>
                <w:lang w:val="en-GB" w:eastAsia="en-GB"/>
              </w:rPr>
              <w:t>.Ձորավանք գյուղական բնակավայրի-1,2,3-րդ փողոցներում</w:t>
            </w:r>
          </w:p>
        </w:tc>
        <w:tc>
          <w:tcPr>
            <w:tcW w:w="1142" w:type="dxa"/>
          </w:tcPr>
          <w:p w:rsidR="001635A0" w:rsidRDefault="001635A0" w:rsidP="001635A0">
            <w:pPr>
              <w:jc w:val="center"/>
            </w:pPr>
            <w:r w:rsidRPr="00573F43">
              <w:rPr>
                <w:rFonts w:ascii="GHEA Grapalat" w:hAnsi="GHEA Grapalat"/>
                <w:sz w:val="14"/>
                <w:szCs w:val="14"/>
                <w:lang w:val="en-GB" w:eastAsia="en-GB"/>
              </w:rPr>
              <w:t>2025թ փետրվարից</w:t>
            </w:r>
            <w:r w:rsidRPr="00573F43">
              <w:rPr>
                <w:rFonts w:ascii="GHEA Grapalat" w:hAnsi="GHEA Grapalat"/>
                <w:sz w:val="14"/>
                <w:szCs w:val="14"/>
                <w:lang w:val="hy-AM" w:eastAsia="en-GB"/>
              </w:rPr>
              <w:t xml:space="preserve"> </w:t>
            </w:r>
            <w:r w:rsidRPr="00573F43">
              <w:rPr>
                <w:rFonts w:ascii="GHEA Grapalat" w:hAnsi="GHEA Grapalat"/>
                <w:sz w:val="14"/>
                <w:szCs w:val="14"/>
                <w:lang w:val="en-GB" w:eastAsia="en-GB"/>
              </w:rPr>
              <w:t>մինչև</w:t>
            </w:r>
            <w:r w:rsidRPr="00573F43">
              <w:rPr>
                <w:rFonts w:ascii="GHEA Grapalat" w:hAnsi="GHEA Grapalat"/>
                <w:sz w:val="14"/>
                <w:szCs w:val="14"/>
                <w:lang w:val="hy-AM" w:eastAsia="en-GB"/>
              </w:rPr>
              <w:t xml:space="preserve"> </w:t>
            </w:r>
            <w:r w:rsidRPr="00573F43">
              <w:rPr>
                <w:rFonts w:ascii="GHEA Grapalat" w:hAnsi="GHEA Grapalat"/>
                <w:sz w:val="14"/>
                <w:szCs w:val="14"/>
                <w:lang w:val="en-GB" w:eastAsia="en-GB"/>
              </w:rPr>
              <w:t>30.12.2025թ.</w:t>
            </w:r>
          </w:p>
        </w:tc>
      </w:tr>
      <w:tr w:rsidR="001635A0" w:rsidRPr="00D30A7B" w:rsidTr="00ED1B33">
        <w:tc>
          <w:tcPr>
            <w:tcW w:w="993" w:type="dxa"/>
            <w:vAlign w:val="center"/>
          </w:tcPr>
          <w:p w:rsidR="001635A0" w:rsidRPr="001635A0" w:rsidRDefault="001635A0" w:rsidP="001635A0">
            <w:pPr>
              <w:jc w:val="center"/>
              <w:rPr>
                <w:rFonts w:ascii="GHEA Grapalat" w:hAnsi="GHEA Grapalat"/>
                <w:sz w:val="16"/>
                <w:szCs w:val="16"/>
                <w:lang w:val="ru-RU" w:eastAsia="en-GB"/>
              </w:rPr>
            </w:pPr>
            <w:r>
              <w:rPr>
                <w:rFonts w:ascii="GHEA Grapalat" w:hAnsi="GHEA Grapalat"/>
                <w:sz w:val="16"/>
                <w:szCs w:val="16"/>
                <w:lang w:val="ru-RU" w:eastAsia="en-GB"/>
              </w:rPr>
              <w:t>3</w:t>
            </w:r>
          </w:p>
        </w:tc>
        <w:tc>
          <w:tcPr>
            <w:tcW w:w="1418" w:type="dxa"/>
            <w:vAlign w:val="center"/>
          </w:tcPr>
          <w:p w:rsidR="001635A0" w:rsidRPr="00D30A7B" w:rsidRDefault="001635A0" w:rsidP="001635A0">
            <w:pPr>
              <w:spacing w:line="216" w:lineRule="atLeast"/>
              <w:jc w:val="center"/>
              <w:rPr>
                <w:rFonts w:ascii="GHEA Grapalat" w:hAnsi="GHEA Grapalat"/>
                <w:sz w:val="16"/>
                <w:szCs w:val="16"/>
                <w:lang w:val="en-GB" w:eastAsia="en-GB"/>
              </w:rPr>
            </w:pPr>
            <w:r w:rsidRPr="00D30A7B">
              <w:rPr>
                <w:rFonts w:ascii="GHEA Grapalat" w:hAnsi="GHEA Grapalat"/>
                <w:sz w:val="16"/>
                <w:szCs w:val="16"/>
                <w:lang w:val="en-GB" w:eastAsia="en-GB"/>
              </w:rPr>
              <w:t>90511000</w:t>
            </w:r>
          </w:p>
          <w:p w:rsidR="001635A0" w:rsidRPr="00D30A7B" w:rsidRDefault="001635A0" w:rsidP="001635A0">
            <w:pPr>
              <w:spacing w:line="216" w:lineRule="atLeast"/>
              <w:jc w:val="center"/>
              <w:rPr>
                <w:rFonts w:ascii="GHEA Grapalat" w:hAnsi="GHEA Grapalat"/>
                <w:sz w:val="16"/>
                <w:szCs w:val="16"/>
                <w:lang w:val="en-GB" w:eastAsia="en-GB"/>
              </w:rPr>
            </w:pPr>
          </w:p>
        </w:tc>
        <w:tc>
          <w:tcPr>
            <w:tcW w:w="2409" w:type="dxa"/>
            <w:vAlign w:val="center"/>
          </w:tcPr>
          <w:p w:rsidR="001635A0" w:rsidRPr="00D30A7B" w:rsidRDefault="001635A0" w:rsidP="001635A0">
            <w:pPr>
              <w:jc w:val="center"/>
              <w:rPr>
                <w:rFonts w:ascii="GHEA Grapalat" w:hAnsi="GHEA Grapalat" w:cs="Sylfaen"/>
                <w:sz w:val="14"/>
                <w:szCs w:val="14"/>
              </w:rPr>
            </w:pPr>
            <w:r w:rsidRPr="00D30A7B">
              <w:rPr>
                <w:rFonts w:ascii="GHEA Grapalat" w:hAnsi="GHEA Grapalat" w:cs="Sylfaen"/>
                <w:sz w:val="14"/>
                <w:szCs w:val="14"/>
              </w:rPr>
              <w:t>Ճամբարակ</w:t>
            </w:r>
            <w:r w:rsidRPr="00D30A7B">
              <w:rPr>
                <w:rFonts w:ascii="GHEA Grapalat" w:hAnsi="GHEA Grapalat" w:cs="Sylfaen"/>
                <w:sz w:val="14"/>
                <w:szCs w:val="14"/>
                <w:lang w:val="af-ZA"/>
              </w:rPr>
              <w:t xml:space="preserve"> </w:t>
            </w:r>
            <w:r>
              <w:rPr>
                <w:rFonts w:ascii="GHEA Grapalat" w:hAnsi="GHEA Grapalat" w:cs="Sylfaen"/>
                <w:sz w:val="14"/>
                <w:szCs w:val="14"/>
              </w:rPr>
              <w:t>համայնք</w:t>
            </w:r>
            <w:r w:rsidR="00D35AC9">
              <w:rPr>
                <w:rFonts w:ascii="GHEA Grapalat" w:hAnsi="GHEA Grapalat" w:cs="Sylfaen"/>
                <w:sz w:val="14"/>
                <w:szCs w:val="14"/>
                <w:lang w:val="ru-RU"/>
              </w:rPr>
              <w:t>ի</w:t>
            </w:r>
            <w:r>
              <w:rPr>
                <w:rFonts w:ascii="GHEA Grapalat" w:hAnsi="GHEA Grapalat" w:cs="Sylfaen"/>
                <w:sz w:val="14"/>
                <w:szCs w:val="14"/>
                <w:lang w:val="hy-AM"/>
              </w:rPr>
              <w:t xml:space="preserve"> </w:t>
            </w:r>
            <w:r>
              <w:rPr>
                <w:rFonts w:ascii="GHEA Grapalat" w:hAnsi="GHEA Grapalat" w:cs="Sylfaen"/>
                <w:sz w:val="14"/>
                <w:szCs w:val="14"/>
                <w:lang w:val="ru-RU"/>
              </w:rPr>
              <w:t>Այգուտ</w:t>
            </w:r>
            <w:r w:rsidRPr="001635A0">
              <w:rPr>
                <w:rFonts w:ascii="GHEA Grapalat" w:hAnsi="GHEA Grapalat" w:cs="Sylfaen"/>
                <w:sz w:val="14"/>
                <w:szCs w:val="14"/>
                <w:lang w:val="en-GB"/>
              </w:rPr>
              <w:t xml:space="preserve"> </w:t>
            </w:r>
            <w:r w:rsidR="005F125B">
              <w:rPr>
                <w:rFonts w:ascii="GHEA Grapalat" w:hAnsi="GHEA Grapalat" w:cs="Sylfaen"/>
                <w:sz w:val="14"/>
                <w:szCs w:val="14"/>
                <w:lang w:val="hy-AM"/>
              </w:rPr>
              <w:t xml:space="preserve"> գյուղ</w:t>
            </w:r>
            <w:r w:rsidRPr="00D30A7B">
              <w:rPr>
                <w:rFonts w:ascii="GHEA Grapalat" w:hAnsi="GHEA Grapalat" w:cs="Sylfaen"/>
                <w:sz w:val="14"/>
                <w:szCs w:val="14"/>
                <w:lang w:val="hy-AM"/>
              </w:rPr>
              <w:t xml:space="preserve">ում </w:t>
            </w:r>
            <w:r w:rsidRPr="00D30A7B">
              <w:rPr>
                <w:rFonts w:ascii="GHEA Grapalat" w:hAnsi="GHEA Grapalat"/>
                <w:sz w:val="14"/>
                <w:szCs w:val="14"/>
                <w:lang w:val="nb-NO"/>
              </w:rPr>
              <w:t xml:space="preserve"> </w:t>
            </w:r>
            <w:r w:rsidRPr="00D30A7B">
              <w:rPr>
                <w:rFonts w:ascii="GHEA Grapalat" w:hAnsi="GHEA Grapalat"/>
                <w:sz w:val="14"/>
                <w:szCs w:val="14"/>
                <w:lang w:val="hy-AM"/>
              </w:rPr>
              <w:t>ա</w:t>
            </w:r>
            <w:r w:rsidRPr="00D30A7B">
              <w:rPr>
                <w:rFonts w:ascii="GHEA Grapalat" w:hAnsi="GHEA Grapalat"/>
                <w:sz w:val="14"/>
                <w:szCs w:val="14"/>
                <w:lang w:val="nb-NO"/>
              </w:rPr>
              <w:t>ղբահանության ծառայությունների մատուցում</w:t>
            </w:r>
          </w:p>
        </w:tc>
        <w:tc>
          <w:tcPr>
            <w:tcW w:w="993" w:type="dxa"/>
            <w:vAlign w:val="center"/>
          </w:tcPr>
          <w:p w:rsidR="001635A0" w:rsidRPr="00D30A7B" w:rsidRDefault="001635A0" w:rsidP="001635A0">
            <w:pPr>
              <w:jc w:val="center"/>
              <w:rPr>
                <w:rFonts w:ascii="GHEA Grapalat" w:hAnsi="GHEA Grapalat"/>
                <w:sz w:val="14"/>
                <w:szCs w:val="14"/>
                <w:lang w:val="en-GB" w:eastAsia="en-GB"/>
              </w:rPr>
            </w:pPr>
            <w:r w:rsidRPr="00D30A7B">
              <w:rPr>
                <w:rFonts w:ascii="GHEA Grapalat" w:hAnsi="GHEA Grapalat"/>
                <w:sz w:val="14"/>
                <w:szCs w:val="14"/>
                <w:lang w:val="en-GB" w:eastAsia="en-GB"/>
              </w:rPr>
              <w:t>դրամ</w:t>
            </w:r>
          </w:p>
        </w:tc>
        <w:tc>
          <w:tcPr>
            <w:tcW w:w="992" w:type="dxa"/>
            <w:vAlign w:val="center"/>
          </w:tcPr>
          <w:p w:rsidR="001635A0" w:rsidRPr="00D30A7B" w:rsidRDefault="001635A0" w:rsidP="001635A0">
            <w:pPr>
              <w:jc w:val="center"/>
              <w:rPr>
                <w:rFonts w:ascii="GHEA Grapalat" w:hAnsi="GHEA Grapalat"/>
                <w:sz w:val="14"/>
                <w:szCs w:val="14"/>
                <w:lang w:val="en-GB" w:eastAsia="en-GB"/>
              </w:rPr>
            </w:pPr>
          </w:p>
        </w:tc>
        <w:tc>
          <w:tcPr>
            <w:tcW w:w="1276" w:type="dxa"/>
            <w:vAlign w:val="center"/>
          </w:tcPr>
          <w:p w:rsidR="001635A0" w:rsidRPr="00D30A7B" w:rsidRDefault="001635A0" w:rsidP="001635A0">
            <w:pPr>
              <w:jc w:val="center"/>
              <w:rPr>
                <w:rFonts w:ascii="GHEA Grapalat" w:hAnsi="GHEA Grapalat"/>
                <w:sz w:val="14"/>
                <w:szCs w:val="14"/>
                <w:lang w:val="en-GB" w:eastAsia="en-GB"/>
              </w:rPr>
            </w:pPr>
            <w:r w:rsidRPr="00D30A7B">
              <w:rPr>
                <w:rFonts w:ascii="GHEA Grapalat" w:hAnsi="GHEA Grapalat"/>
                <w:sz w:val="14"/>
                <w:szCs w:val="14"/>
                <w:lang w:val="en-GB" w:eastAsia="en-GB"/>
              </w:rPr>
              <w:t xml:space="preserve">ամսվա </w:t>
            </w:r>
            <w:r>
              <w:rPr>
                <w:rFonts w:ascii="GHEA Grapalat" w:hAnsi="GHEA Grapalat"/>
                <w:sz w:val="14"/>
                <w:szCs w:val="14"/>
                <w:lang w:val="en-GB" w:eastAsia="en-GB"/>
              </w:rPr>
              <w:t>կտրվածքով 4-5</w:t>
            </w:r>
            <w:r w:rsidRPr="00D30A7B">
              <w:rPr>
                <w:rFonts w:ascii="GHEA Grapalat" w:hAnsi="GHEA Grapalat"/>
                <w:sz w:val="14"/>
                <w:szCs w:val="14"/>
                <w:lang w:val="en-GB" w:eastAsia="en-GB"/>
              </w:rPr>
              <w:t xml:space="preserve"> երթ</w:t>
            </w:r>
          </w:p>
        </w:tc>
        <w:tc>
          <w:tcPr>
            <w:tcW w:w="1676" w:type="dxa"/>
            <w:vAlign w:val="center"/>
          </w:tcPr>
          <w:p w:rsidR="001635A0" w:rsidRPr="001635A0" w:rsidRDefault="001635A0" w:rsidP="001635A0">
            <w:pPr>
              <w:jc w:val="center"/>
              <w:rPr>
                <w:rFonts w:ascii="GHEA Grapalat" w:hAnsi="GHEA Grapalat"/>
                <w:sz w:val="14"/>
                <w:szCs w:val="14"/>
                <w:lang w:val="en-GB" w:eastAsia="en-GB"/>
              </w:rPr>
            </w:pPr>
            <w:r w:rsidRPr="001635A0">
              <w:rPr>
                <w:rFonts w:ascii="GHEA Grapalat" w:hAnsi="GHEA Grapalat"/>
                <w:sz w:val="14"/>
                <w:szCs w:val="14"/>
                <w:lang w:val="en-GB" w:eastAsia="en-GB"/>
              </w:rPr>
              <w:t xml:space="preserve">Ճամբարակ համայնքի </w:t>
            </w:r>
            <w:proofErr w:type="gramStart"/>
            <w:r w:rsidRPr="001635A0">
              <w:rPr>
                <w:rFonts w:ascii="GHEA Grapalat" w:hAnsi="GHEA Grapalat"/>
                <w:sz w:val="14"/>
                <w:szCs w:val="14"/>
                <w:lang w:val="en-GB" w:eastAsia="en-GB"/>
              </w:rPr>
              <w:t>1.Այգուտ</w:t>
            </w:r>
            <w:proofErr w:type="gramEnd"/>
            <w:r w:rsidRPr="001635A0">
              <w:rPr>
                <w:rFonts w:ascii="GHEA Grapalat" w:hAnsi="GHEA Grapalat"/>
                <w:sz w:val="14"/>
                <w:szCs w:val="14"/>
                <w:lang w:val="en-GB" w:eastAsia="en-GB"/>
              </w:rPr>
              <w:t xml:space="preserve"> գյուղական բնակավայրի-1,2,3,4-րդ փողոցներում</w:t>
            </w:r>
          </w:p>
          <w:p w:rsidR="001635A0" w:rsidRPr="00D30A7B" w:rsidRDefault="001635A0" w:rsidP="001635A0">
            <w:pPr>
              <w:jc w:val="center"/>
              <w:rPr>
                <w:rFonts w:ascii="GHEA Grapalat" w:hAnsi="GHEA Grapalat"/>
                <w:sz w:val="14"/>
                <w:szCs w:val="14"/>
                <w:lang w:val="en-GB" w:eastAsia="en-GB"/>
              </w:rPr>
            </w:pPr>
          </w:p>
        </w:tc>
        <w:tc>
          <w:tcPr>
            <w:tcW w:w="1142" w:type="dxa"/>
          </w:tcPr>
          <w:p w:rsidR="001635A0" w:rsidRDefault="001635A0" w:rsidP="001635A0">
            <w:pPr>
              <w:jc w:val="center"/>
            </w:pPr>
            <w:r w:rsidRPr="00573F43">
              <w:rPr>
                <w:rFonts w:ascii="GHEA Grapalat" w:hAnsi="GHEA Grapalat"/>
                <w:sz w:val="14"/>
                <w:szCs w:val="14"/>
                <w:lang w:val="en-GB" w:eastAsia="en-GB"/>
              </w:rPr>
              <w:t>2025թ փետրվարից</w:t>
            </w:r>
            <w:r w:rsidRPr="00573F43">
              <w:rPr>
                <w:rFonts w:ascii="GHEA Grapalat" w:hAnsi="GHEA Grapalat"/>
                <w:sz w:val="14"/>
                <w:szCs w:val="14"/>
                <w:lang w:val="hy-AM" w:eastAsia="en-GB"/>
              </w:rPr>
              <w:t xml:space="preserve"> </w:t>
            </w:r>
            <w:r w:rsidRPr="00573F43">
              <w:rPr>
                <w:rFonts w:ascii="GHEA Grapalat" w:hAnsi="GHEA Grapalat"/>
                <w:sz w:val="14"/>
                <w:szCs w:val="14"/>
                <w:lang w:val="en-GB" w:eastAsia="en-GB"/>
              </w:rPr>
              <w:t>մինչև</w:t>
            </w:r>
            <w:r w:rsidRPr="00573F43">
              <w:rPr>
                <w:rFonts w:ascii="GHEA Grapalat" w:hAnsi="GHEA Grapalat"/>
                <w:sz w:val="14"/>
                <w:szCs w:val="14"/>
                <w:lang w:val="hy-AM" w:eastAsia="en-GB"/>
              </w:rPr>
              <w:t xml:space="preserve"> </w:t>
            </w:r>
            <w:r w:rsidRPr="00573F43">
              <w:rPr>
                <w:rFonts w:ascii="GHEA Grapalat" w:hAnsi="GHEA Grapalat"/>
                <w:sz w:val="14"/>
                <w:szCs w:val="14"/>
                <w:lang w:val="en-GB" w:eastAsia="en-GB"/>
              </w:rPr>
              <w:t>30.12.2025թ.</w:t>
            </w:r>
          </w:p>
        </w:tc>
      </w:tr>
    </w:tbl>
    <w:p w:rsidR="007678FA" w:rsidRPr="00064ADD" w:rsidRDefault="007678FA" w:rsidP="007678FA">
      <w:pPr>
        <w:jc w:val="center"/>
        <w:rPr>
          <w:rFonts w:ascii="GHEA Grapalat" w:hAnsi="GHEA Grapalat"/>
          <w:sz w:val="20"/>
        </w:rPr>
      </w:pPr>
    </w:p>
    <w:p w:rsidR="007678FA" w:rsidRPr="00064ADD" w:rsidRDefault="007678FA" w:rsidP="007678FA">
      <w:pPr>
        <w:jc w:val="both"/>
        <w:rPr>
          <w:rFonts w:ascii="GHEA Grapalat" w:hAnsi="GHEA Grapalat"/>
          <w:sz w:val="20"/>
        </w:rPr>
      </w:pPr>
      <w:r w:rsidRPr="00064ADD">
        <w:rPr>
          <w:rFonts w:ascii="GHEA Grapalat" w:hAnsi="GHEA Grapalat"/>
          <w:sz w:val="20"/>
        </w:rPr>
        <w:t xml:space="preserve"> </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ծառայության</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մատուցման</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վերջնաժամկետը</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չի</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կարող</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ավել</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լինել</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քան</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տվյալ</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տարվա</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դեկտեմբերի</w:t>
      </w:r>
      <w:r w:rsidRPr="00360F0C">
        <w:rPr>
          <w:rFonts w:ascii="GHEA Grapalat" w:hAnsi="GHEA Grapalat" w:cs="Sylfaen"/>
          <w:i/>
          <w:sz w:val="18"/>
          <w:szCs w:val="18"/>
        </w:rPr>
        <w:t xml:space="preserve"> 25-</w:t>
      </w:r>
      <w:r w:rsidRPr="00064ADD">
        <w:rPr>
          <w:rFonts w:ascii="GHEA Grapalat" w:hAnsi="GHEA Grapalat" w:cs="Sylfaen"/>
          <w:i/>
          <w:sz w:val="18"/>
          <w:szCs w:val="18"/>
          <w:lang w:val="pt-BR"/>
        </w:rPr>
        <w:t>ը</w:t>
      </w:r>
      <w:r w:rsidRPr="00360F0C">
        <w:rPr>
          <w:rFonts w:ascii="GHEA Grapalat" w:hAnsi="GHEA Grapalat" w:cs="Sylfaen"/>
          <w:i/>
          <w:sz w:val="18"/>
          <w:szCs w:val="18"/>
        </w:rPr>
        <w:t>:</w:t>
      </w:r>
    </w:p>
    <w:p w:rsidR="007678FA" w:rsidRPr="00064ADD" w:rsidRDefault="007678FA" w:rsidP="007678FA">
      <w:pPr>
        <w:jc w:val="both"/>
        <w:rPr>
          <w:rFonts w:ascii="GHEA Grapalat" w:hAnsi="GHEA Grapalat"/>
          <w:sz w:val="20"/>
        </w:rPr>
      </w:pPr>
    </w:p>
    <w:p w:rsidR="007678FA" w:rsidRPr="00064ADD" w:rsidRDefault="007678FA" w:rsidP="007678FA">
      <w:pPr>
        <w:jc w:val="both"/>
        <w:rPr>
          <w:rFonts w:ascii="GHEA Grapalat" w:hAnsi="GHEA Grapalat"/>
          <w:sz w:val="20"/>
        </w:rPr>
      </w:pPr>
    </w:p>
    <w:p w:rsidR="007678FA" w:rsidRPr="00064ADD"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rsidR="00D30A7B" w:rsidRPr="00064ADD" w:rsidRDefault="007678FA" w:rsidP="007678FA">
      <w:pPr>
        <w:jc w:val="right"/>
        <w:rPr>
          <w:rFonts w:ascii="GHEA Grapalat" w:hAnsi="GHEA Grapalat" w:cs="Sylfaen"/>
          <w:sz w:val="18"/>
        </w:rPr>
      </w:pPr>
      <w:r w:rsidRPr="00064ADD">
        <w:rPr>
          <w:rFonts w:ascii="GHEA Grapalat" w:hAnsi="GHEA Grapalat"/>
          <w:sz w:val="20"/>
        </w:rPr>
        <w:t xml:space="preserve">                                                                                                                                                                                                            </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246"/>
        <w:gridCol w:w="2284"/>
        <w:gridCol w:w="416"/>
        <w:gridCol w:w="416"/>
        <w:gridCol w:w="416"/>
        <w:gridCol w:w="416"/>
        <w:gridCol w:w="416"/>
        <w:gridCol w:w="416"/>
        <w:gridCol w:w="416"/>
        <w:gridCol w:w="416"/>
        <w:gridCol w:w="416"/>
        <w:gridCol w:w="416"/>
        <w:gridCol w:w="416"/>
        <w:gridCol w:w="416"/>
        <w:gridCol w:w="907"/>
      </w:tblGrid>
      <w:tr w:rsidR="00D30A7B" w:rsidRPr="00D30A7B" w:rsidTr="005F125B">
        <w:tc>
          <w:tcPr>
            <w:tcW w:w="10825" w:type="dxa"/>
            <w:gridSpan w:val="16"/>
          </w:tcPr>
          <w:p w:rsidR="00D30A7B" w:rsidRPr="003046F6" w:rsidRDefault="003046F6" w:rsidP="00D30A7B">
            <w:pPr>
              <w:jc w:val="center"/>
              <w:rPr>
                <w:rFonts w:ascii="GHEA Grapalat" w:hAnsi="GHEA Grapalat"/>
                <w:sz w:val="18"/>
                <w:lang w:val="hy-AM"/>
              </w:rPr>
            </w:pPr>
            <w:bookmarkStart w:id="16" w:name="_Hlk127451725"/>
            <w:r>
              <w:rPr>
                <w:rFonts w:ascii="GHEA Grapalat" w:hAnsi="GHEA Grapalat"/>
                <w:sz w:val="18"/>
                <w:lang w:val="hy-AM"/>
              </w:rPr>
              <w:t>Ծառայություն</w:t>
            </w:r>
          </w:p>
        </w:tc>
      </w:tr>
      <w:tr w:rsidR="00D30A7B" w:rsidRPr="00F91F0B" w:rsidTr="005F125B">
        <w:tc>
          <w:tcPr>
            <w:tcW w:w="1396" w:type="dxa"/>
            <w:vAlign w:val="center"/>
          </w:tcPr>
          <w:p w:rsidR="00D30A7B" w:rsidRPr="00D30A7B" w:rsidRDefault="00D30A7B" w:rsidP="00D30A7B">
            <w:pPr>
              <w:jc w:val="center"/>
              <w:rPr>
                <w:rFonts w:ascii="GHEA Grapalat" w:hAnsi="GHEA Grapalat"/>
                <w:sz w:val="12"/>
                <w:szCs w:val="12"/>
                <w:lang w:val="es-ES"/>
              </w:rPr>
            </w:pPr>
            <w:r w:rsidRPr="00D30A7B">
              <w:rPr>
                <w:rFonts w:ascii="GHEA Grapalat" w:hAnsi="GHEA Grapalat"/>
                <w:sz w:val="12"/>
                <w:szCs w:val="12"/>
              </w:rPr>
              <w:t>հրավերով նախատեսված չափաբաժնի համարը</w:t>
            </w:r>
          </w:p>
        </w:tc>
        <w:tc>
          <w:tcPr>
            <w:tcW w:w="1246" w:type="dxa"/>
            <w:vAlign w:val="center"/>
          </w:tcPr>
          <w:p w:rsidR="00D30A7B" w:rsidRPr="00D30A7B" w:rsidRDefault="00D30A7B" w:rsidP="00D30A7B">
            <w:pPr>
              <w:jc w:val="center"/>
              <w:rPr>
                <w:rFonts w:ascii="GHEA Grapalat" w:hAnsi="GHEA Grapalat"/>
                <w:sz w:val="12"/>
                <w:szCs w:val="12"/>
                <w:lang w:val="es-ES"/>
              </w:rPr>
            </w:pPr>
            <w:r w:rsidRPr="00D30A7B">
              <w:rPr>
                <w:rFonts w:ascii="GHEA Grapalat" w:hAnsi="GHEA Grapalat"/>
                <w:sz w:val="12"/>
                <w:szCs w:val="12"/>
              </w:rPr>
              <w:t>գնումների</w:t>
            </w:r>
            <w:r w:rsidRPr="00D30A7B">
              <w:rPr>
                <w:rFonts w:ascii="GHEA Grapalat" w:hAnsi="GHEA Grapalat"/>
                <w:sz w:val="12"/>
                <w:szCs w:val="12"/>
                <w:lang w:val="es-ES"/>
              </w:rPr>
              <w:t xml:space="preserve"> </w:t>
            </w:r>
            <w:r w:rsidRPr="00D30A7B">
              <w:rPr>
                <w:rFonts w:ascii="GHEA Grapalat" w:hAnsi="GHEA Grapalat"/>
                <w:sz w:val="12"/>
                <w:szCs w:val="12"/>
              </w:rPr>
              <w:t>պլանով</w:t>
            </w:r>
            <w:r w:rsidRPr="00D30A7B">
              <w:rPr>
                <w:rFonts w:ascii="GHEA Grapalat" w:hAnsi="GHEA Grapalat"/>
                <w:sz w:val="12"/>
                <w:szCs w:val="12"/>
                <w:lang w:val="es-ES"/>
              </w:rPr>
              <w:t xml:space="preserve"> </w:t>
            </w:r>
            <w:r w:rsidRPr="00D30A7B">
              <w:rPr>
                <w:rFonts w:ascii="GHEA Grapalat" w:hAnsi="GHEA Grapalat"/>
                <w:sz w:val="12"/>
                <w:szCs w:val="12"/>
              </w:rPr>
              <w:t>նախատեսված</w:t>
            </w:r>
            <w:r w:rsidRPr="00D30A7B">
              <w:rPr>
                <w:rFonts w:ascii="GHEA Grapalat" w:hAnsi="GHEA Grapalat"/>
                <w:sz w:val="12"/>
                <w:szCs w:val="12"/>
                <w:lang w:val="es-ES"/>
              </w:rPr>
              <w:t xml:space="preserve"> </w:t>
            </w:r>
            <w:r w:rsidRPr="00D30A7B">
              <w:rPr>
                <w:rFonts w:ascii="GHEA Grapalat" w:hAnsi="GHEA Grapalat"/>
                <w:sz w:val="12"/>
                <w:szCs w:val="12"/>
              </w:rPr>
              <w:t>միջանցիկ</w:t>
            </w:r>
            <w:r w:rsidRPr="00D30A7B">
              <w:rPr>
                <w:rFonts w:ascii="GHEA Grapalat" w:hAnsi="GHEA Grapalat"/>
                <w:sz w:val="12"/>
                <w:szCs w:val="12"/>
                <w:lang w:val="es-ES"/>
              </w:rPr>
              <w:t xml:space="preserve"> </w:t>
            </w:r>
            <w:r w:rsidRPr="00D30A7B">
              <w:rPr>
                <w:rFonts w:ascii="GHEA Grapalat" w:hAnsi="GHEA Grapalat"/>
                <w:sz w:val="12"/>
                <w:szCs w:val="12"/>
              </w:rPr>
              <w:t>ծածկագիրը</w:t>
            </w:r>
            <w:r w:rsidRPr="00D30A7B">
              <w:rPr>
                <w:rFonts w:ascii="GHEA Grapalat" w:hAnsi="GHEA Grapalat"/>
                <w:sz w:val="12"/>
                <w:szCs w:val="12"/>
                <w:lang w:val="es-ES"/>
              </w:rPr>
              <w:t xml:space="preserve">` </w:t>
            </w:r>
            <w:r w:rsidRPr="00D30A7B">
              <w:rPr>
                <w:rFonts w:ascii="GHEA Grapalat" w:hAnsi="GHEA Grapalat"/>
                <w:sz w:val="12"/>
                <w:szCs w:val="12"/>
              </w:rPr>
              <w:t>ըստ</w:t>
            </w:r>
            <w:r w:rsidRPr="00D30A7B">
              <w:rPr>
                <w:rFonts w:ascii="GHEA Grapalat" w:hAnsi="GHEA Grapalat"/>
                <w:sz w:val="12"/>
                <w:szCs w:val="12"/>
                <w:lang w:val="es-ES"/>
              </w:rPr>
              <w:t xml:space="preserve"> </w:t>
            </w:r>
            <w:r w:rsidRPr="00D30A7B">
              <w:rPr>
                <w:rFonts w:ascii="GHEA Grapalat" w:hAnsi="GHEA Grapalat"/>
                <w:sz w:val="12"/>
                <w:szCs w:val="12"/>
              </w:rPr>
              <w:t>ԳՄԱ</w:t>
            </w:r>
            <w:r w:rsidRPr="00D30A7B">
              <w:rPr>
                <w:rFonts w:ascii="GHEA Grapalat" w:hAnsi="GHEA Grapalat"/>
                <w:sz w:val="12"/>
                <w:szCs w:val="12"/>
                <w:lang w:val="es-ES"/>
              </w:rPr>
              <w:t xml:space="preserve"> </w:t>
            </w:r>
            <w:r w:rsidRPr="00D30A7B">
              <w:rPr>
                <w:rFonts w:ascii="GHEA Grapalat" w:hAnsi="GHEA Grapalat"/>
                <w:sz w:val="12"/>
                <w:szCs w:val="12"/>
              </w:rPr>
              <w:t>դասակարգման</w:t>
            </w:r>
            <w:r w:rsidRPr="00D30A7B">
              <w:rPr>
                <w:rFonts w:ascii="GHEA Grapalat" w:hAnsi="GHEA Grapalat"/>
                <w:sz w:val="12"/>
                <w:szCs w:val="12"/>
                <w:lang w:val="es-ES"/>
              </w:rPr>
              <w:t xml:space="preserve"> (CPV)</w:t>
            </w:r>
          </w:p>
        </w:tc>
        <w:tc>
          <w:tcPr>
            <w:tcW w:w="2284" w:type="dxa"/>
            <w:vAlign w:val="center"/>
          </w:tcPr>
          <w:p w:rsidR="00D30A7B" w:rsidRPr="00D30A7B" w:rsidRDefault="00D30A7B" w:rsidP="00D30A7B">
            <w:pPr>
              <w:jc w:val="center"/>
              <w:rPr>
                <w:rFonts w:ascii="GHEA Grapalat" w:hAnsi="GHEA Grapalat"/>
                <w:sz w:val="12"/>
                <w:szCs w:val="12"/>
                <w:lang w:val="es-ES"/>
              </w:rPr>
            </w:pPr>
            <w:r w:rsidRPr="00D30A7B">
              <w:rPr>
                <w:rFonts w:ascii="GHEA Grapalat" w:hAnsi="GHEA Grapalat"/>
                <w:sz w:val="12"/>
                <w:szCs w:val="12"/>
              </w:rPr>
              <w:t>անվանումը</w:t>
            </w:r>
          </w:p>
        </w:tc>
        <w:tc>
          <w:tcPr>
            <w:tcW w:w="5899" w:type="dxa"/>
            <w:gridSpan w:val="13"/>
            <w:vAlign w:val="center"/>
          </w:tcPr>
          <w:p w:rsidR="00D30A7B" w:rsidRPr="00D30A7B" w:rsidRDefault="00D30A7B" w:rsidP="00D30A7B">
            <w:pPr>
              <w:jc w:val="both"/>
              <w:rPr>
                <w:rFonts w:ascii="GHEA Grapalat" w:hAnsi="GHEA Grapalat"/>
                <w:sz w:val="12"/>
                <w:szCs w:val="12"/>
                <w:lang w:val="es-ES"/>
              </w:rPr>
            </w:pPr>
            <w:r w:rsidRPr="00D30A7B">
              <w:rPr>
                <w:rFonts w:ascii="GHEA Grapalat" w:hAnsi="GHEA Grapalat"/>
                <w:sz w:val="12"/>
                <w:szCs w:val="12"/>
                <w:lang w:val="es-ES"/>
              </w:rPr>
              <w:t xml:space="preserve">դիմաց վճարումները նախատեսվում է իրականացնել </w:t>
            </w:r>
            <w:r w:rsidR="00573F09">
              <w:rPr>
                <w:rFonts w:ascii="GHEA Grapalat" w:hAnsi="GHEA Grapalat"/>
                <w:sz w:val="12"/>
                <w:szCs w:val="12"/>
                <w:lang w:val="es-ES"/>
              </w:rPr>
              <w:t>2024</w:t>
            </w:r>
            <w:r w:rsidRPr="00D30A7B">
              <w:rPr>
                <w:rFonts w:ascii="GHEA Grapalat" w:hAnsi="GHEA Grapalat"/>
                <w:sz w:val="12"/>
                <w:szCs w:val="12"/>
                <w:lang w:val="es-ES"/>
              </w:rPr>
              <w:t xml:space="preserve">  թ-ին` ըստ ամիսների, այդ թվում**</w:t>
            </w:r>
          </w:p>
        </w:tc>
      </w:tr>
      <w:tr w:rsidR="00D30A7B" w:rsidRPr="00D30A7B" w:rsidTr="005F125B">
        <w:trPr>
          <w:trHeight w:val="1538"/>
        </w:trPr>
        <w:tc>
          <w:tcPr>
            <w:tcW w:w="1396" w:type="dxa"/>
          </w:tcPr>
          <w:p w:rsidR="00D30A7B" w:rsidRPr="00D30A7B" w:rsidRDefault="00D30A7B" w:rsidP="00D30A7B">
            <w:pPr>
              <w:jc w:val="center"/>
              <w:rPr>
                <w:rFonts w:ascii="GHEA Grapalat" w:hAnsi="GHEA Grapalat"/>
                <w:sz w:val="20"/>
                <w:lang w:val="es-ES"/>
              </w:rPr>
            </w:pPr>
          </w:p>
        </w:tc>
        <w:tc>
          <w:tcPr>
            <w:tcW w:w="1246" w:type="dxa"/>
          </w:tcPr>
          <w:p w:rsidR="00D30A7B" w:rsidRPr="00D30A7B" w:rsidRDefault="00D30A7B" w:rsidP="00D30A7B">
            <w:pPr>
              <w:jc w:val="center"/>
              <w:rPr>
                <w:rFonts w:ascii="GHEA Grapalat" w:hAnsi="GHEA Grapalat"/>
                <w:sz w:val="20"/>
                <w:lang w:val="es-ES"/>
              </w:rPr>
            </w:pPr>
          </w:p>
        </w:tc>
        <w:tc>
          <w:tcPr>
            <w:tcW w:w="2284" w:type="dxa"/>
          </w:tcPr>
          <w:p w:rsidR="00D30A7B" w:rsidRPr="00D30A7B" w:rsidRDefault="00D30A7B" w:rsidP="00D30A7B">
            <w:pPr>
              <w:jc w:val="center"/>
              <w:rPr>
                <w:rFonts w:ascii="GHEA Grapalat" w:hAnsi="GHEA Grapalat"/>
                <w:sz w:val="20"/>
                <w:lang w:val="es-ES"/>
              </w:rPr>
            </w:pPr>
          </w:p>
        </w:tc>
        <w:tc>
          <w:tcPr>
            <w:tcW w:w="416" w:type="dxa"/>
            <w:textDirection w:val="btLr"/>
            <w:vAlign w:val="center"/>
          </w:tcPr>
          <w:p w:rsidR="00D30A7B" w:rsidRPr="00D30A7B" w:rsidRDefault="00D30A7B" w:rsidP="00D30A7B">
            <w:pPr>
              <w:ind w:left="113" w:right="-7"/>
              <w:jc w:val="center"/>
              <w:rPr>
                <w:rFonts w:ascii="GHEA Grapalat" w:hAnsi="GHEA Grapalat"/>
                <w:sz w:val="12"/>
                <w:szCs w:val="12"/>
                <w:lang w:val="pt-BR"/>
              </w:rPr>
            </w:pPr>
            <w:r w:rsidRPr="00D30A7B">
              <w:rPr>
                <w:rFonts w:ascii="GHEA Grapalat" w:hAnsi="GHEA Grapalat" w:cs="Sylfaen"/>
                <w:sz w:val="12"/>
                <w:szCs w:val="12"/>
                <w:lang w:val="pt-BR"/>
              </w:rPr>
              <w:t>հունվար</w:t>
            </w:r>
          </w:p>
        </w:tc>
        <w:tc>
          <w:tcPr>
            <w:tcW w:w="416" w:type="dxa"/>
            <w:textDirection w:val="btLr"/>
            <w:vAlign w:val="center"/>
          </w:tcPr>
          <w:p w:rsidR="00D30A7B" w:rsidRPr="00D30A7B" w:rsidRDefault="00D30A7B" w:rsidP="00D30A7B">
            <w:pPr>
              <w:ind w:left="113" w:right="-7"/>
              <w:jc w:val="center"/>
              <w:rPr>
                <w:rFonts w:ascii="GHEA Grapalat" w:hAnsi="GHEA Grapalat" w:cs="Sylfaen"/>
                <w:sz w:val="12"/>
                <w:szCs w:val="12"/>
                <w:lang w:val="pt-BR"/>
              </w:rPr>
            </w:pPr>
            <w:r w:rsidRPr="00D30A7B">
              <w:rPr>
                <w:rFonts w:ascii="GHEA Grapalat" w:hAnsi="GHEA Grapalat" w:cs="Sylfaen"/>
                <w:sz w:val="12"/>
                <w:szCs w:val="12"/>
                <w:lang w:val="pt-BR"/>
              </w:rPr>
              <w:t>փետրվար</w:t>
            </w:r>
          </w:p>
        </w:tc>
        <w:tc>
          <w:tcPr>
            <w:tcW w:w="416" w:type="dxa"/>
            <w:textDirection w:val="btLr"/>
            <w:vAlign w:val="center"/>
          </w:tcPr>
          <w:p w:rsidR="00D30A7B" w:rsidRPr="00D30A7B" w:rsidRDefault="00D30A7B" w:rsidP="00D30A7B">
            <w:pPr>
              <w:ind w:left="113" w:right="-7"/>
              <w:jc w:val="center"/>
              <w:rPr>
                <w:rFonts w:ascii="GHEA Grapalat" w:hAnsi="GHEA Grapalat"/>
                <w:sz w:val="12"/>
                <w:szCs w:val="12"/>
                <w:lang w:val="pt-BR"/>
              </w:rPr>
            </w:pPr>
            <w:r w:rsidRPr="00D30A7B">
              <w:rPr>
                <w:rFonts w:ascii="GHEA Grapalat" w:hAnsi="GHEA Grapalat" w:cs="Sylfaen"/>
                <w:sz w:val="12"/>
                <w:szCs w:val="12"/>
                <w:lang w:val="pt-BR"/>
              </w:rPr>
              <w:t>մարտ</w:t>
            </w:r>
          </w:p>
        </w:tc>
        <w:tc>
          <w:tcPr>
            <w:tcW w:w="416" w:type="dxa"/>
            <w:textDirection w:val="btLr"/>
            <w:vAlign w:val="center"/>
          </w:tcPr>
          <w:p w:rsidR="00D30A7B" w:rsidRPr="00D30A7B" w:rsidRDefault="00D30A7B" w:rsidP="00D30A7B">
            <w:pPr>
              <w:ind w:left="113" w:right="-7"/>
              <w:jc w:val="center"/>
              <w:rPr>
                <w:rFonts w:ascii="GHEA Grapalat" w:hAnsi="GHEA Grapalat" w:cs="Sylfaen"/>
                <w:sz w:val="12"/>
                <w:szCs w:val="12"/>
                <w:lang w:val="pt-BR"/>
              </w:rPr>
            </w:pPr>
            <w:r w:rsidRPr="00D30A7B">
              <w:rPr>
                <w:rFonts w:ascii="GHEA Grapalat" w:hAnsi="GHEA Grapalat" w:cs="Sylfaen"/>
                <w:sz w:val="12"/>
                <w:szCs w:val="12"/>
                <w:lang w:val="pt-BR"/>
              </w:rPr>
              <w:t>ապրիլ</w:t>
            </w:r>
          </w:p>
        </w:tc>
        <w:tc>
          <w:tcPr>
            <w:tcW w:w="416" w:type="dxa"/>
            <w:textDirection w:val="btLr"/>
            <w:vAlign w:val="center"/>
          </w:tcPr>
          <w:p w:rsidR="00D30A7B" w:rsidRPr="00D30A7B" w:rsidRDefault="00D30A7B" w:rsidP="00D30A7B">
            <w:pPr>
              <w:ind w:left="113" w:right="-7"/>
              <w:jc w:val="center"/>
              <w:rPr>
                <w:rFonts w:ascii="GHEA Grapalat" w:hAnsi="GHEA Grapalat"/>
                <w:sz w:val="12"/>
                <w:szCs w:val="12"/>
                <w:lang w:val="pt-BR"/>
              </w:rPr>
            </w:pPr>
            <w:r w:rsidRPr="00D30A7B">
              <w:rPr>
                <w:rFonts w:ascii="GHEA Grapalat" w:hAnsi="GHEA Grapalat" w:cs="Sylfaen"/>
                <w:sz w:val="12"/>
                <w:szCs w:val="12"/>
                <w:lang w:val="pt-BR"/>
              </w:rPr>
              <w:t>մայիս</w:t>
            </w:r>
          </w:p>
        </w:tc>
        <w:tc>
          <w:tcPr>
            <w:tcW w:w="416" w:type="dxa"/>
            <w:textDirection w:val="btLr"/>
            <w:vAlign w:val="center"/>
          </w:tcPr>
          <w:p w:rsidR="00D30A7B" w:rsidRPr="00D30A7B" w:rsidRDefault="00D30A7B" w:rsidP="00D30A7B">
            <w:pPr>
              <w:ind w:left="113" w:right="-7"/>
              <w:jc w:val="center"/>
              <w:rPr>
                <w:rFonts w:ascii="GHEA Grapalat" w:hAnsi="GHEA Grapalat"/>
                <w:sz w:val="12"/>
                <w:szCs w:val="12"/>
                <w:lang w:val="pt-BR"/>
              </w:rPr>
            </w:pPr>
            <w:r w:rsidRPr="00D30A7B">
              <w:rPr>
                <w:rFonts w:ascii="GHEA Grapalat" w:hAnsi="GHEA Grapalat" w:cs="Sylfaen"/>
                <w:sz w:val="12"/>
                <w:szCs w:val="12"/>
                <w:lang w:val="pt-BR"/>
              </w:rPr>
              <w:t>հունիս</w:t>
            </w:r>
          </w:p>
        </w:tc>
        <w:tc>
          <w:tcPr>
            <w:tcW w:w="416" w:type="dxa"/>
            <w:textDirection w:val="btLr"/>
            <w:vAlign w:val="center"/>
          </w:tcPr>
          <w:p w:rsidR="00D30A7B" w:rsidRPr="00D30A7B" w:rsidRDefault="00D30A7B" w:rsidP="00D30A7B">
            <w:pPr>
              <w:ind w:left="113" w:right="-7"/>
              <w:jc w:val="center"/>
              <w:rPr>
                <w:rFonts w:ascii="GHEA Grapalat" w:hAnsi="GHEA Grapalat"/>
                <w:sz w:val="12"/>
                <w:szCs w:val="12"/>
                <w:lang w:val="pt-BR"/>
              </w:rPr>
            </w:pPr>
            <w:r w:rsidRPr="00D30A7B">
              <w:rPr>
                <w:rFonts w:ascii="GHEA Grapalat" w:hAnsi="GHEA Grapalat" w:cs="Sylfaen"/>
                <w:sz w:val="12"/>
                <w:szCs w:val="12"/>
                <w:lang w:val="pt-BR"/>
              </w:rPr>
              <w:t>հուլիս</w:t>
            </w:r>
            <w:r w:rsidRPr="00D30A7B">
              <w:rPr>
                <w:rFonts w:ascii="GHEA Grapalat" w:hAnsi="GHEA Grapalat" w:cs="Times Armenian"/>
                <w:sz w:val="12"/>
                <w:szCs w:val="12"/>
                <w:lang w:val="pt-BR"/>
              </w:rPr>
              <w:t xml:space="preserve"> </w:t>
            </w:r>
          </w:p>
        </w:tc>
        <w:tc>
          <w:tcPr>
            <w:tcW w:w="416" w:type="dxa"/>
            <w:textDirection w:val="btLr"/>
            <w:vAlign w:val="center"/>
          </w:tcPr>
          <w:p w:rsidR="00D30A7B" w:rsidRPr="00D30A7B" w:rsidRDefault="00D30A7B" w:rsidP="00D30A7B">
            <w:pPr>
              <w:ind w:left="113" w:right="-7"/>
              <w:jc w:val="center"/>
              <w:rPr>
                <w:rFonts w:ascii="GHEA Grapalat" w:hAnsi="GHEA Grapalat"/>
                <w:sz w:val="12"/>
                <w:szCs w:val="12"/>
                <w:lang w:val="pt-BR"/>
              </w:rPr>
            </w:pPr>
            <w:r w:rsidRPr="00D30A7B">
              <w:rPr>
                <w:rFonts w:ascii="GHEA Grapalat" w:hAnsi="GHEA Grapalat" w:cs="Sylfaen"/>
                <w:sz w:val="12"/>
                <w:szCs w:val="12"/>
                <w:lang w:val="pt-BR"/>
              </w:rPr>
              <w:t>օգոստոս</w:t>
            </w:r>
          </w:p>
        </w:tc>
        <w:tc>
          <w:tcPr>
            <w:tcW w:w="416" w:type="dxa"/>
            <w:textDirection w:val="btLr"/>
            <w:vAlign w:val="center"/>
          </w:tcPr>
          <w:p w:rsidR="00D30A7B" w:rsidRPr="00D30A7B" w:rsidRDefault="00D30A7B" w:rsidP="00D30A7B">
            <w:pPr>
              <w:ind w:left="113" w:right="-7"/>
              <w:jc w:val="center"/>
              <w:rPr>
                <w:rFonts w:ascii="GHEA Grapalat" w:hAnsi="GHEA Grapalat"/>
                <w:sz w:val="12"/>
                <w:szCs w:val="12"/>
                <w:lang w:val="pt-BR"/>
              </w:rPr>
            </w:pPr>
            <w:r w:rsidRPr="00D30A7B">
              <w:rPr>
                <w:rFonts w:ascii="GHEA Grapalat" w:hAnsi="GHEA Grapalat" w:cs="Sylfaen"/>
                <w:sz w:val="12"/>
                <w:szCs w:val="12"/>
                <w:lang w:val="pt-BR"/>
              </w:rPr>
              <w:t>սեպտեմբեր</w:t>
            </w:r>
            <w:r w:rsidRPr="00D30A7B">
              <w:rPr>
                <w:rFonts w:ascii="GHEA Grapalat" w:hAnsi="GHEA Grapalat" w:cs="Times Armenian"/>
                <w:sz w:val="12"/>
                <w:szCs w:val="12"/>
                <w:lang w:val="pt-BR"/>
              </w:rPr>
              <w:t xml:space="preserve"> </w:t>
            </w:r>
          </w:p>
        </w:tc>
        <w:tc>
          <w:tcPr>
            <w:tcW w:w="416" w:type="dxa"/>
            <w:textDirection w:val="btLr"/>
            <w:vAlign w:val="center"/>
          </w:tcPr>
          <w:p w:rsidR="00D30A7B" w:rsidRPr="00D30A7B" w:rsidRDefault="00D30A7B" w:rsidP="00D30A7B">
            <w:pPr>
              <w:ind w:left="113" w:right="-7"/>
              <w:jc w:val="center"/>
              <w:rPr>
                <w:rFonts w:ascii="GHEA Grapalat" w:hAnsi="GHEA Grapalat"/>
                <w:sz w:val="12"/>
                <w:szCs w:val="12"/>
                <w:lang w:val="pt-BR"/>
              </w:rPr>
            </w:pPr>
            <w:r w:rsidRPr="00D30A7B">
              <w:rPr>
                <w:rFonts w:ascii="GHEA Grapalat" w:hAnsi="GHEA Grapalat" w:cs="Sylfaen"/>
                <w:sz w:val="12"/>
                <w:szCs w:val="12"/>
                <w:lang w:val="pt-BR"/>
              </w:rPr>
              <w:t>հոկտեմբեր</w:t>
            </w:r>
          </w:p>
        </w:tc>
        <w:tc>
          <w:tcPr>
            <w:tcW w:w="416" w:type="dxa"/>
            <w:textDirection w:val="btLr"/>
            <w:vAlign w:val="center"/>
          </w:tcPr>
          <w:p w:rsidR="00D30A7B" w:rsidRPr="00D30A7B" w:rsidRDefault="00D30A7B" w:rsidP="00D30A7B">
            <w:pPr>
              <w:ind w:left="113" w:right="-7"/>
              <w:jc w:val="center"/>
              <w:rPr>
                <w:rFonts w:ascii="GHEA Grapalat" w:hAnsi="GHEA Grapalat"/>
                <w:sz w:val="12"/>
                <w:szCs w:val="12"/>
                <w:lang w:val="pt-BR"/>
              </w:rPr>
            </w:pPr>
            <w:r w:rsidRPr="00D30A7B">
              <w:rPr>
                <w:rFonts w:ascii="GHEA Grapalat" w:hAnsi="GHEA Grapalat"/>
                <w:sz w:val="12"/>
                <w:szCs w:val="12"/>
              </w:rPr>
              <w:t xml:space="preserve"> </w:t>
            </w:r>
            <w:r w:rsidRPr="00D30A7B">
              <w:rPr>
                <w:rFonts w:ascii="GHEA Grapalat" w:hAnsi="GHEA Grapalat" w:cs="Sylfaen"/>
                <w:sz w:val="12"/>
                <w:szCs w:val="12"/>
                <w:lang w:val="pt-BR"/>
              </w:rPr>
              <w:t>նոյեմբեր</w:t>
            </w:r>
          </w:p>
        </w:tc>
        <w:tc>
          <w:tcPr>
            <w:tcW w:w="416" w:type="dxa"/>
            <w:textDirection w:val="btLr"/>
            <w:vAlign w:val="center"/>
          </w:tcPr>
          <w:p w:rsidR="00D30A7B" w:rsidRPr="00D30A7B" w:rsidRDefault="00D30A7B" w:rsidP="00D30A7B">
            <w:pPr>
              <w:ind w:left="113" w:right="-7"/>
              <w:jc w:val="center"/>
              <w:rPr>
                <w:rFonts w:ascii="GHEA Grapalat" w:hAnsi="GHEA Grapalat"/>
                <w:sz w:val="12"/>
                <w:szCs w:val="12"/>
                <w:lang w:val="pt-BR"/>
              </w:rPr>
            </w:pPr>
            <w:r w:rsidRPr="00D30A7B">
              <w:rPr>
                <w:rFonts w:ascii="GHEA Grapalat" w:hAnsi="GHEA Grapalat" w:cs="Sylfaen"/>
                <w:sz w:val="12"/>
                <w:szCs w:val="12"/>
                <w:lang w:val="pt-BR"/>
              </w:rPr>
              <w:t>դեկտեմբեր</w:t>
            </w:r>
          </w:p>
        </w:tc>
        <w:tc>
          <w:tcPr>
            <w:tcW w:w="907" w:type="dxa"/>
            <w:vAlign w:val="center"/>
          </w:tcPr>
          <w:p w:rsidR="00D30A7B" w:rsidRPr="00D30A7B" w:rsidRDefault="00D30A7B" w:rsidP="00D30A7B">
            <w:pPr>
              <w:ind w:right="-1"/>
              <w:jc w:val="center"/>
              <w:rPr>
                <w:rFonts w:ascii="GHEA Grapalat" w:hAnsi="GHEA Grapalat"/>
                <w:sz w:val="12"/>
                <w:szCs w:val="12"/>
                <w:lang w:val="pt-BR"/>
              </w:rPr>
            </w:pPr>
            <w:r w:rsidRPr="00D30A7B">
              <w:rPr>
                <w:rFonts w:ascii="GHEA Grapalat" w:hAnsi="GHEA Grapalat" w:cs="Sylfaen"/>
                <w:sz w:val="12"/>
                <w:szCs w:val="12"/>
                <w:lang w:val="pt-BR"/>
              </w:rPr>
              <w:t>Ընդամենը</w:t>
            </w:r>
          </w:p>
          <w:p w:rsidR="00D30A7B" w:rsidRPr="00D30A7B" w:rsidRDefault="00D30A7B" w:rsidP="00D30A7B">
            <w:pPr>
              <w:jc w:val="center"/>
              <w:rPr>
                <w:rFonts w:ascii="GHEA Grapalat" w:hAnsi="GHEA Grapalat"/>
                <w:sz w:val="12"/>
                <w:szCs w:val="12"/>
                <w:lang w:val="es-ES"/>
              </w:rPr>
            </w:pPr>
          </w:p>
        </w:tc>
      </w:tr>
      <w:tr w:rsidR="005F125B" w:rsidRPr="00D30A7B" w:rsidTr="005F125B">
        <w:trPr>
          <w:trHeight w:val="1234"/>
        </w:trPr>
        <w:tc>
          <w:tcPr>
            <w:tcW w:w="1396" w:type="dxa"/>
            <w:vAlign w:val="center"/>
          </w:tcPr>
          <w:p w:rsidR="005F125B" w:rsidRPr="00D30A7B" w:rsidRDefault="005F125B" w:rsidP="005F125B">
            <w:pPr>
              <w:jc w:val="center"/>
              <w:rPr>
                <w:rFonts w:ascii="GHEA Grapalat" w:hAnsi="GHEA Grapalat"/>
                <w:sz w:val="12"/>
                <w:szCs w:val="12"/>
              </w:rPr>
            </w:pPr>
            <w:r w:rsidRPr="00D30A7B">
              <w:rPr>
                <w:rFonts w:ascii="GHEA Grapalat" w:hAnsi="GHEA Grapalat"/>
                <w:sz w:val="16"/>
                <w:szCs w:val="16"/>
                <w:lang w:val="en-GB" w:eastAsia="en-GB"/>
              </w:rPr>
              <w:t>1</w:t>
            </w:r>
          </w:p>
        </w:tc>
        <w:tc>
          <w:tcPr>
            <w:tcW w:w="1246" w:type="dxa"/>
            <w:vAlign w:val="center"/>
          </w:tcPr>
          <w:p w:rsidR="005F125B" w:rsidRPr="00D30A7B" w:rsidRDefault="005F125B" w:rsidP="005F125B">
            <w:pPr>
              <w:spacing w:line="216" w:lineRule="atLeast"/>
              <w:jc w:val="center"/>
              <w:rPr>
                <w:rFonts w:ascii="GHEA Grapalat" w:hAnsi="GHEA Grapalat"/>
                <w:sz w:val="16"/>
                <w:szCs w:val="16"/>
                <w:lang w:val="en-GB" w:eastAsia="en-GB"/>
              </w:rPr>
            </w:pPr>
            <w:r w:rsidRPr="00D30A7B">
              <w:rPr>
                <w:rFonts w:ascii="GHEA Grapalat" w:hAnsi="GHEA Grapalat"/>
                <w:sz w:val="16"/>
                <w:szCs w:val="16"/>
                <w:lang w:val="en-GB" w:eastAsia="en-GB"/>
              </w:rPr>
              <w:t>90511000</w:t>
            </w:r>
          </w:p>
          <w:p w:rsidR="005F125B" w:rsidRPr="00D30A7B" w:rsidRDefault="005F125B" w:rsidP="005F125B">
            <w:pPr>
              <w:jc w:val="center"/>
              <w:rPr>
                <w:rFonts w:ascii="GHEA Grapalat" w:hAnsi="GHEA Grapalat"/>
                <w:sz w:val="16"/>
                <w:szCs w:val="16"/>
                <w:lang w:val="en-GB" w:eastAsia="en-GB"/>
              </w:rPr>
            </w:pPr>
          </w:p>
        </w:tc>
        <w:tc>
          <w:tcPr>
            <w:tcW w:w="2284" w:type="dxa"/>
            <w:vAlign w:val="center"/>
          </w:tcPr>
          <w:p w:rsidR="005F125B" w:rsidRPr="00D30A7B" w:rsidRDefault="005F125B" w:rsidP="005F125B">
            <w:pPr>
              <w:jc w:val="center"/>
              <w:rPr>
                <w:rFonts w:ascii="GHEA Grapalat" w:hAnsi="GHEA Grapalat"/>
                <w:sz w:val="14"/>
                <w:szCs w:val="14"/>
                <w:vertAlign w:val="subscript"/>
                <w:lang w:val="af-ZA"/>
              </w:rPr>
            </w:pPr>
            <w:r w:rsidRPr="00D30A7B">
              <w:rPr>
                <w:rFonts w:ascii="GHEA Grapalat" w:hAnsi="GHEA Grapalat"/>
                <w:sz w:val="14"/>
                <w:szCs w:val="14"/>
                <w:lang w:val="af-ZA"/>
              </w:rPr>
              <w:t>Ճամբարակ համայնքի Թթուջուր-Գետիկ-Մարտունի գյուղական բնակավայրերի աղբահանության</w:t>
            </w:r>
            <w:r w:rsidRPr="00D30A7B">
              <w:rPr>
                <w:rFonts w:ascii="GHEA Grapalat" w:hAnsi="GHEA Grapalat"/>
                <w:sz w:val="14"/>
                <w:szCs w:val="14"/>
                <w:lang w:val="hy-AM"/>
              </w:rPr>
              <w:t xml:space="preserve"> </w:t>
            </w:r>
            <w:r w:rsidRPr="00D30A7B">
              <w:rPr>
                <w:rFonts w:ascii="GHEA Grapalat" w:hAnsi="GHEA Grapalat"/>
                <w:sz w:val="14"/>
                <w:szCs w:val="14"/>
                <w:lang w:val="af-ZA"/>
              </w:rPr>
              <w:t>ծառայությունների մատուցում</w:t>
            </w:r>
          </w:p>
        </w:tc>
        <w:tc>
          <w:tcPr>
            <w:tcW w:w="4992" w:type="dxa"/>
            <w:gridSpan w:val="12"/>
            <w:vAlign w:val="center"/>
          </w:tcPr>
          <w:p w:rsidR="005F125B" w:rsidRPr="00D30A7B" w:rsidRDefault="005F125B" w:rsidP="005F125B">
            <w:pPr>
              <w:jc w:val="center"/>
              <w:rPr>
                <w:rFonts w:ascii="GHEA Grapalat" w:hAnsi="GHEA Grapalat"/>
                <w:i/>
                <w:sz w:val="12"/>
                <w:szCs w:val="12"/>
                <w:lang w:val="hy-AM"/>
              </w:rPr>
            </w:pPr>
            <w:r w:rsidRPr="00D30A7B">
              <w:rPr>
                <w:rFonts w:ascii="GHEA Grapalat" w:hAnsi="GHEA Grapalat"/>
                <w:i/>
                <w:sz w:val="12"/>
                <w:szCs w:val="12"/>
                <w:lang w:val="pt-BR"/>
              </w:rPr>
              <w:t>Վճարումներն</w:t>
            </w:r>
            <w:r w:rsidRPr="005F125B">
              <w:rPr>
                <w:rFonts w:ascii="GHEA Grapalat" w:hAnsi="GHEA Grapalat"/>
                <w:i/>
                <w:sz w:val="12"/>
                <w:szCs w:val="12"/>
                <w:lang w:val="af-ZA"/>
              </w:rPr>
              <w:t xml:space="preserve"> </w:t>
            </w:r>
            <w:r w:rsidRPr="00D30A7B">
              <w:rPr>
                <w:rFonts w:ascii="GHEA Grapalat" w:hAnsi="GHEA Grapalat"/>
                <w:i/>
                <w:sz w:val="12"/>
                <w:szCs w:val="12"/>
                <w:lang w:val="pt-BR"/>
              </w:rPr>
              <w:t>իրականացվելու</w:t>
            </w:r>
            <w:r w:rsidRPr="005F125B">
              <w:rPr>
                <w:rFonts w:ascii="GHEA Grapalat" w:hAnsi="GHEA Grapalat"/>
                <w:i/>
                <w:sz w:val="12"/>
                <w:szCs w:val="12"/>
                <w:lang w:val="af-ZA"/>
              </w:rPr>
              <w:t xml:space="preserve"> </w:t>
            </w:r>
            <w:r w:rsidRPr="00D30A7B">
              <w:rPr>
                <w:rFonts w:ascii="GHEA Grapalat" w:hAnsi="GHEA Grapalat"/>
                <w:i/>
                <w:sz w:val="12"/>
                <w:szCs w:val="12"/>
                <w:lang w:val="pt-BR"/>
              </w:rPr>
              <w:t>են</w:t>
            </w:r>
            <w:r w:rsidRPr="005F125B">
              <w:rPr>
                <w:rFonts w:ascii="GHEA Grapalat" w:hAnsi="GHEA Grapalat"/>
                <w:i/>
                <w:sz w:val="12"/>
                <w:szCs w:val="12"/>
                <w:lang w:val="af-ZA"/>
              </w:rPr>
              <w:t xml:space="preserve"> </w:t>
            </w:r>
            <w:r w:rsidRPr="00D30A7B">
              <w:rPr>
                <w:rFonts w:ascii="GHEA Grapalat" w:hAnsi="GHEA Grapalat"/>
                <w:i/>
                <w:sz w:val="12"/>
                <w:szCs w:val="12"/>
                <w:lang w:val="pt-BR"/>
              </w:rPr>
              <w:t>Պայմանագրի</w:t>
            </w:r>
            <w:r w:rsidRPr="005F125B">
              <w:rPr>
                <w:rFonts w:ascii="GHEA Grapalat" w:hAnsi="GHEA Grapalat"/>
                <w:i/>
                <w:sz w:val="12"/>
                <w:szCs w:val="12"/>
                <w:lang w:val="af-ZA"/>
              </w:rPr>
              <w:t xml:space="preserve"> </w:t>
            </w:r>
            <w:r w:rsidRPr="00D30A7B">
              <w:rPr>
                <w:rFonts w:ascii="GHEA Grapalat" w:hAnsi="GHEA Grapalat"/>
                <w:i/>
                <w:sz w:val="12"/>
                <w:szCs w:val="12"/>
                <w:lang w:val="pt-BR"/>
              </w:rPr>
              <w:t>գործողության</w:t>
            </w:r>
            <w:r w:rsidRPr="005F125B">
              <w:rPr>
                <w:rFonts w:ascii="GHEA Grapalat" w:hAnsi="GHEA Grapalat"/>
                <w:i/>
                <w:sz w:val="12"/>
                <w:szCs w:val="12"/>
                <w:lang w:val="af-ZA"/>
              </w:rPr>
              <w:t xml:space="preserve"> </w:t>
            </w:r>
            <w:r w:rsidRPr="00D30A7B">
              <w:rPr>
                <w:rFonts w:ascii="GHEA Grapalat" w:hAnsi="GHEA Grapalat"/>
                <w:i/>
                <w:sz w:val="12"/>
                <w:szCs w:val="12"/>
                <w:lang w:val="pt-BR"/>
              </w:rPr>
              <w:t>շրջանականերում</w:t>
            </w:r>
            <w:r w:rsidRPr="005F125B">
              <w:rPr>
                <w:rFonts w:ascii="GHEA Grapalat" w:hAnsi="GHEA Grapalat"/>
                <w:i/>
                <w:sz w:val="12"/>
                <w:szCs w:val="12"/>
                <w:lang w:val="af-ZA"/>
              </w:rPr>
              <w:t xml:space="preserve">, </w:t>
            </w:r>
            <w:r w:rsidRPr="00D30A7B">
              <w:rPr>
                <w:rFonts w:ascii="GHEA Grapalat" w:hAnsi="GHEA Grapalat"/>
                <w:i/>
                <w:sz w:val="12"/>
                <w:szCs w:val="12"/>
                <w:lang w:val="pt-BR"/>
              </w:rPr>
              <w:t>յուրաքանչյուր</w:t>
            </w:r>
            <w:r w:rsidRPr="005F125B">
              <w:rPr>
                <w:rFonts w:ascii="GHEA Grapalat" w:hAnsi="GHEA Grapalat"/>
                <w:i/>
                <w:sz w:val="12"/>
                <w:szCs w:val="12"/>
                <w:lang w:val="af-ZA"/>
              </w:rPr>
              <w:t xml:space="preserve"> </w:t>
            </w:r>
            <w:r w:rsidRPr="00D30A7B">
              <w:rPr>
                <w:rFonts w:ascii="GHEA Grapalat" w:hAnsi="GHEA Grapalat"/>
                <w:i/>
                <w:sz w:val="12"/>
                <w:szCs w:val="12"/>
                <w:lang w:val="pt-BR"/>
              </w:rPr>
              <w:t>ամսվա</w:t>
            </w:r>
            <w:r w:rsidRPr="005F125B">
              <w:rPr>
                <w:rFonts w:ascii="GHEA Grapalat" w:hAnsi="GHEA Grapalat"/>
                <w:i/>
                <w:sz w:val="12"/>
                <w:szCs w:val="12"/>
                <w:lang w:val="af-ZA"/>
              </w:rPr>
              <w:t xml:space="preserve"> </w:t>
            </w:r>
            <w:r w:rsidRPr="00D30A7B">
              <w:rPr>
                <w:rFonts w:ascii="GHEA Grapalat" w:hAnsi="GHEA Grapalat"/>
                <w:i/>
                <w:sz w:val="12"/>
                <w:szCs w:val="12"/>
                <w:lang w:val="pt-BR"/>
              </w:rPr>
              <w:t>մինչև</w:t>
            </w:r>
            <w:r w:rsidRPr="005F125B">
              <w:rPr>
                <w:rFonts w:ascii="GHEA Grapalat" w:hAnsi="GHEA Grapalat"/>
                <w:i/>
                <w:sz w:val="12"/>
                <w:szCs w:val="12"/>
                <w:lang w:val="af-ZA"/>
              </w:rPr>
              <w:t xml:space="preserve"> </w:t>
            </w:r>
            <w:r w:rsidRPr="00D30A7B">
              <w:rPr>
                <w:rFonts w:ascii="GHEA Grapalat" w:hAnsi="GHEA Grapalat"/>
                <w:i/>
                <w:sz w:val="12"/>
                <w:szCs w:val="12"/>
                <w:lang w:val="hy-AM"/>
              </w:rPr>
              <w:t>20</w:t>
            </w:r>
            <w:r w:rsidRPr="005F125B">
              <w:rPr>
                <w:rFonts w:ascii="GHEA Grapalat" w:hAnsi="GHEA Grapalat"/>
                <w:i/>
                <w:sz w:val="12"/>
                <w:szCs w:val="12"/>
                <w:lang w:val="af-ZA"/>
              </w:rPr>
              <w:t>-</w:t>
            </w:r>
            <w:r w:rsidRPr="00D30A7B">
              <w:rPr>
                <w:rFonts w:ascii="GHEA Grapalat" w:hAnsi="GHEA Grapalat"/>
                <w:i/>
                <w:sz w:val="12"/>
                <w:szCs w:val="12"/>
                <w:lang w:val="pt-BR"/>
              </w:rPr>
              <w:t>րդ</w:t>
            </w:r>
            <w:r w:rsidRPr="005F125B">
              <w:rPr>
                <w:rFonts w:ascii="GHEA Grapalat" w:hAnsi="GHEA Grapalat"/>
                <w:i/>
                <w:sz w:val="12"/>
                <w:szCs w:val="12"/>
                <w:lang w:val="af-ZA"/>
              </w:rPr>
              <w:t xml:space="preserve"> </w:t>
            </w:r>
            <w:r w:rsidRPr="00D30A7B">
              <w:rPr>
                <w:rFonts w:ascii="GHEA Grapalat" w:hAnsi="GHEA Grapalat"/>
                <w:i/>
                <w:sz w:val="12"/>
                <w:szCs w:val="12"/>
                <w:lang w:val="pt-BR"/>
              </w:rPr>
              <w:t>բանկային</w:t>
            </w:r>
            <w:r w:rsidRPr="005F125B">
              <w:rPr>
                <w:rFonts w:ascii="GHEA Grapalat" w:hAnsi="GHEA Grapalat"/>
                <w:i/>
                <w:sz w:val="12"/>
                <w:szCs w:val="12"/>
                <w:lang w:val="af-ZA"/>
              </w:rPr>
              <w:t xml:space="preserve"> </w:t>
            </w:r>
            <w:r w:rsidRPr="00D30A7B">
              <w:rPr>
                <w:rFonts w:ascii="GHEA Grapalat" w:hAnsi="GHEA Grapalat"/>
                <w:i/>
                <w:sz w:val="12"/>
                <w:szCs w:val="12"/>
                <w:lang w:val="pt-BR"/>
              </w:rPr>
              <w:t>օրը</w:t>
            </w:r>
            <w:r w:rsidRPr="005F125B">
              <w:rPr>
                <w:rFonts w:ascii="GHEA Grapalat" w:hAnsi="GHEA Grapalat"/>
                <w:i/>
                <w:sz w:val="12"/>
                <w:szCs w:val="12"/>
                <w:lang w:val="af-ZA"/>
              </w:rPr>
              <w:t xml:space="preserve">, </w:t>
            </w:r>
            <w:r w:rsidRPr="00D30A7B">
              <w:rPr>
                <w:rFonts w:ascii="GHEA Grapalat" w:hAnsi="GHEA Grapalat"/>
                <w:i/>
                <w:sz w:val="12"/>
                <w:szCs w:val="12"/>
                <w:lang w:val="pt-BR"/>
              </w:rPr>
              <w:t>նախորդ</w:t>
            </w:r>
            <w:r w:rsidRPr="005F125B">
              <w:rPr>
                <w:rFonts w:ascii="GHEA Grapalat" w:hAnsi="GHEA Grapalat"/>
                <w:i/>
                <w:sz w:val="12"/>
                <w:szCs w:val="12"/>
                <w:lang w:val="af-ZA"/>
              </w:rPr>
              <w:t xml:space="preserve"> </w:t>
            </w:r>
            <w:r w:rsidRPr="00D30A7B">
              <w:rPr>
                <w:rFonts w:ascii="GHEA Grapalat" w:hAnsi="GHEA Grapalat"/>
                <w:i/>
                <w:sz w:val="12"/>
                <w:szCs w:val="12"/>
                <w:lang w:val="pt-BR"/>
              </w:rPr>
              <w:t>ամսվա</w:t>
            </w:r>
            <w:r w:rsidRPr="005F125B">
              <w:rPr>
                <w:rFonts w:ascii="GHEA Grapalat" w:hAnsi="GHEA Grapalat"/>
                <w:i/>
                <w:sz w:val="12"/>
                <w:szCs w:val="12"/>
                <w:lang w:val="af-ZA"/>
              </w:rPr>
              <w:t xml:space="preserve"> </w:t>
            </w:r>
            <w:r w:rsidRPr="00D30A7B">
              <w:rPr>
                <w:rFonts w:ascii="GHEA Grapalat" w:hAnsi="GHEA Grapalat"/>
                <w:i/>
                <w:sz w:val="12"/>
                <w:szCs w:val="12"/>
                <w:lang w:val="pt-BR"/>
              </w:rPr>
              <w:t>ընթացքում</w:t>
            </w:r>
            <w:r w:rsidRPr="005F125B">
              <w:rPr>
                <w:rFonts w:ascii="GHEA Grapalat" w:hAnsi="GHEA Grapalat"/>
                <w:i/>
                <w:sz w:val="12"/>
                <w:szCs w:val="12"/>
                <w:lang w:val="af-ZA"/>
              </w:rPr>
              <w:t xml:space="preserve"> </w:t>
            </w:r>
            <w:r w:rsidRPr="00D30A7B">
              <w:rPr>
                <w:rFonts w:ascii="GHEA Grapalat" w:hAnsi="GHEA Grapalat"/>
                <w:i/>
                <w:sz w:val="12"/>
                <w:szCs w:val="12"/>
                <w:lang w:val="pt-BR"/>
              </w:rPr>
              <w:t>փաստացի</w:t>
            </w:r>
            <w:r w:rsidRPr="005F125B">
              <w:rPr>
                <w:rFonts w:ascii="GHEA Grapalat" w:hAnsi="GHEA Grapalat"/>
                <w:i/>
                <w:sz w:val="12"/>
                <w:szCs w:val="12"/>
                <w:lang w:val="af-ZA"/>
              </w:rPr>
              <w:t xml:space="preserve"> </w:t>
            </w:r>
            <w:r w:rsidRPr="00D30A7B">
              <w:rPr>
                <w:rFonts w:ascii="GHEA Grapalat" w:hAnsi="GHEA Grapalat"/>
                <w:i/>
                <w:sz w:val="12"/>
                <w:szCs w:val="12"/>
                <w:lang w:val="pt-BR"/>
              </w:rPr>
              <w:t>մատակարարված</w:t>
            </w:r>
            <w:r w:rsidRPr="005F125B">
              <w:rPr>
                <w:rFonts w:ascii="GHEA Grapalat" w:hAnsi="GHEA Grapalat"/>
                <w:i/>
                <w:sz w:val="12"/>
                <w:szCs w:val="12"/>
                <w:lang w:val="af-ZA"/>
              </w:rPr>
              <w:t xml:space="preserve"> </w:t>
            </w:r>
            <w:r w:rsidRPr="00D30A7B">
              <w:rPr>
                <w:rFonts w:ascii="GHEA Grapalat" w:hAnsi="GHEA Grapalat"/>
                <w:i/>
                <w:sz w:val="12"/>
                <w:szCs w:val="12"/>
                <w:lang w:val="pt-BR"/>
              </w:rPr>
              <w:t>ապրանքների</w:t>
            </w:r>
            <w:r w:rsidRPr="005F125B">
              <w:rPr>
                <w:rFonts w:ascii="GHEA Grapalat" w:hAnsi="GHEA Grapalat"/>
                <w:i/>
                <w:sz w:val="12"/>
                <w:szCs w:val="12"/>
                <w:lang w:val="af-ZA"/>
              </w:rPr>
              <w:t xml:space="preserve"> 100%-</w:t>
            </w:r>
            <w:r w:rsidRPr="00D30A7B">
              <w:rPr>
                <w:rFonts w:ascii="GHEA Grapalat" w:hAnsi="GHEA Grapalat"/>
                <w:i/>
                <w:sz w:val="12"/>
                <w:szCs w:val="12"/>
                <w:lang w:val="pt-BR"/>
              </w:rPr>
              <w:t>ի</w:t>
            </w:r>
            <w:r w:rsidRPr="005F125B">
              <w:rPr>
                <w:rFonts w:ascii="GHEA Grapalat" w:hAnsi="GHEA Grapalat"/>
                <w:i/>
                <w:sz w:val="12"/>
                <w:szCs w:val="12"/>
                <w:lang w:val="af-ZA"/>
              </w:rPr>
              <w:t xml:space="preserve"> </w:t>
            </w:r>
            <w:r w:rsidRPr="00D30A7B">
              <w:rPr>
                <w:rFonts w:ascii="GHEA Grapalat" w:hAnsi="GHEA Grapalat"/>
                <w:i/>
                <w:sz w:val="12"/>
                <w:szCs w:val="12"/>
                <w:lang w:val="pt-BR"/>
              </w:rPr>
              <w:t>չափով</w:t>
            </w:r>
            <w:r w:rsidRPr="005F125B">
              <w:rPr>
                <w:rFonts w:ascii="GHEA Grapalat" w:hAnsi="GHEA Grapalat"/>
                <w:i/>
                <w:sz w:val="12"/>
                <w:szCs w:val="12"/>
                <w:lang w:val="af-ZA"/>
              </w:rPr>
              <w:t xml:space="preserve">` </w:t>
            </w:r>
            <w:r w:rsidRPr="00D30A7B">
              <w:rPr>
                <w:rFonts w:ascii="GHEA Grapalat" w:hAnsi="GHEA Grapalat"/>
                <w:i/>
                <w:sz w:val="12"/>
                <w:szCs w:val="12"/>
                <w:lang w:val="pt-BR"/>
              </w:rPr>
              <w:t>Վաճառողի</w:t>
            </w:r>
            <w:r w:rsidRPr="005F125B">
              <w:rPr>
                <w:rFonts w:ascii="GHEA Grapalat" w:hAnsi="GHEA Grapalat"/>
                <w:i/>
                <w:sz w:val="12"/>
                <w:szCs w:val="12"/>
                <w:lang w:val="af-ZA"/>
              </w:rPr>
              <w:t xml:space="preserve"> </w:t>
            </w:r>
            <w:r w:rsidRPr="00D30A7B">
              <w:rPr>
                <w:rFonts w:ascii="GHEA Grapalat" w:hAnsi="GHEA Grapalat"/>
                <w:i/>
                <w:sz w:val="12"/>
                <w:szCs w:val="12"/>
                <w:lang w:val="pt-BR"/>
              </w:rPr>
              <w:t>կողմից</w:t>
            </w:r>
            <w:r w:rsidRPr="005F125B">
              <w:rPr>
                <w:rFonts w:ascii="GHEA Grapalat" w:hAnsi="GHEA Grapalat"/>
                <w:i/>
                <w:sz w:val="12"/>
                <w:szCs w:val="12"/>
                <w:lang w:val="af-ZA"/>
              </w:rPr>
              <w:t xml:space="preserve"> </w:t>
            </w:r>
            <w:r w:rsidRPr="00D30A7B">
              <w:rPr>
                <w:rFonts w:ascii="GHEA Grapalat" w:hAnsi="GHEA Grapalat"/>
                <w:i/>
                <w:sz w:val="12"/>
                <w:szCs w:val="12"/>
                <w:lang w:val="pt-BR"/>
              </w:rPr>
              <w:t>հաստատված</w:t>
            </w:r>
            <w:r w:rsidRPr="005F125B">
              <w:rPr>
                <w:rFonts w:ascii="GHEA Grapalat" w:hAnsi="GHEA Grapalat"/>
                <w:i/>
                <w:sz w:val="12"/>
                <w:szCs w:val="12"/>
                <w:lang w:val="af-ZA"/>
              </w:rPr>
              <w:t xml:space="preserve"> </w:t>
            </w:r>
            <w:r w:rsidRPr="00D30A7B">
              <w:rPr>
                <w:rFonts w:ascii="GHEA Grapalat" w:hAnsi="GHEA Grapalat"/>
                <w:i/>
                <w:sz w:val="12"/>
                <w:szCs w:val="12"/>
                <w:lang w:val="pt-BR"/>
              </w:rPr>
              <w:t>և</w:t>
            </w:r>
            <w:r w:rsidRPr="005F125B">
              <w:rPr>
                <w:rFonts w:ascii="GHEA Grapalat" w:hAnsi="GHEA Grapalat"/>
                <w:i/>
                <w:sz w:val="12"/>
                <w:szCs w:val="12"/>
                <w:lang w:val="af-ZA"/>
              </w:rPr>
              <w:t xml:space="preserve"> </w:t>
            </w:r>
            <w:r w:rsidRPr="00D30A7B">
              <w:rPr>
                <w:rFonts w:ascii="GHEA Grapalat" w:hAnsi="GHEA Grapalat"/>
                <w:i/>
                <w:sz w:val="12"/>
                <w:szCs w:val="12"/>
                <w:lang w:val="pt-BR"/>
              </w:rPr>
              <w:t>ներկայացված</w:t>
            </w:r>
            <w:r w:rsidRPr="005F125B">
              <w:rPr>
                <w:rFonts w:ascii="GHEA Grapalat" w:hAnsi="GHEA Grapalat"/>
                <w:i/>
                <w:sz w:val="12"/>
                <w:szCs w:val="12"/>
                <w:lang w:val="af-ZA"/>
              </w:rPr>
              <w:t xml:space="preserve"> </w:t>
            </w:r>
            <w:r w:rsidRPr="00D30A7B">
              <w:rPr>
                <w:rFonts w:ascii="GHEA Grapalat" w:hAnsi="GHEA Grapalat"/>
                <w:i/>
                <w:sz w:val="12"/>
                <w:szCs w:val="12"/>
                <w:lang w:val="pt-BR"/>
              </w:rPr>
              <w:t>հաշիվ</w:t>
            </w:r>
            <w:r w:rsidRPr="005F125B">
              <w:rPr>
                <w:rFonts w:ascii="GHEA Grapalat" w:hAnsi="GHEA Grapalat"/>
                <w:i/>
                <w:sz w:val="12"/>
                <w:szCs w:val="12"/>
                <w:lang w:val="af-ZA"/>
              </w:rPr>
              <w:t>-</w:t>
            </w:r>
            <w:r w:rsidRPr="00D30A7B">
              <w:rPr>
                <w:rFonts w:ascii="GHEA Grapalat" w:hAnsi="GHEA Grapalat"/>
                <w:i/>
                <w:sz w:val="12"/>
                <w:szCs w:val="12"/>
                <w:lang w:val="pt-BR"/>
              </w:rPr>
              <w:t>ապրանքագրերի</w:t>
            </w:r>
            <w:r w:rsidRPr="005F125B">
              <w:rPr>
                <w:rFonts w:ascii="GHEA Grapalat" w:hAnsi="GHEA Grapalat"/>
                <w:i/>
                <w:sz w:val="12"/>
                <w:szCs w:val="12"/>
                <w:lang w:val="af-ZA"/>
              </w:rPr>
              <w:t xml:space="preserve"> </w:t>
            </w:r>
            <w:r w:rsidRPr="00D30A7B">
              <w:rPr>
                <w:rFonts w:ascii="GHEA Grapalat" w:hAnsi="GHEA Grapalat"/>
                <w:i/>
                <w:sz w:val="12"/>
                <w:szCs w:val="12"/>
                <w:lang w:val="pt-BR"/>
              </w:rPr>
              <w:t>և</w:t>
            </w:r>
            <w:r w:rsidRPr="005F125B">
              <w:rPr>
                <w:rFonts w:ascii="GHEA Grapalat" w:hAnsi="GHEA Grapalat"/>
                <w:i/>
                <w:sz w:val="12"/>
                <w:szCs w:val="12"/>
                <w:lang w:val="af-ZA"/>
              </w:rPr>
              <w:t xml:space="preserve"> </w:t>
            </w:r>
            <w:r w:rsidRPr="00D30A7B">
              <w:rPr>
                <w:rFonts w:ascii="GHEA Grapalat" w:hAnsi="GHEA Grapalat"/>
                <w:i/>
                <w:sz w:val="12"/>
                <w:szCs w:val="12"/>
                <w:lang w:val="pt-BR"/>
              </w:rPr>
              <w:t>հաստատված</w:t>
            </w:r>
            <w:r w:rsidRPr="005F125B">
              <w:rPr>
                <w:rFonts w:ascii="GHEA Grapalat" w:hAnsi="GHEA Grapalat"/>
                <w:i/>
                <w:sz w:val="12"/>
                <w:szCs w:val="12"/>
                <w:lang w:val="af-ZA"/>
              </w:rPr>
              <w:t xml:space="preserve"> </w:t>
            </w:r>
            <w:r w:rsidRPr="00D30A7B">
              <w:rPr>
                <w:rFonts w:ascii="GHEA Grapalat" w:hAnsi="GHEA Grapalat"/>
                <w:i/>
                <w:sz w:val="12"/>
                <w:szCs w:val="12"/>
                <w:lang w:val="hy-AM"/>
              </w:rPr>
              <w:t>հանձնման-</w:t>
            </w:r>
            <w:r w:rsidRPr="00D30A7B">
              <w:rPr>
                <w:rFonts w:ascii="GHEA Grapalat" w:hAnsi="GHEA Grapalat"/>
                <w:i/>
                <w:sz w:val="12"/>
                <w:szCs w:val="12"/>
                <w:lang w:val="pt-BR"/>
              </w:rPr>
              <w:t>ընդունման</w:t>
            </w:r>
            <w:r w:rsidRPr="005F125B">
              <w:rPr>
                <w:rFonts w:ascii="GHEA Grapalat" w:hAnsi="GHEA Grapalat"/>
                <w:i/>
                <w:sz w:val="12"/>
                <w:szCs w:val="12"/>
                <w:lang w:val="af-ZA"/>
              </w:rPr>
              <w:t xml:space="preserve"> </w:t>
            </w:r>
            <w:r w:rsidRPr="00D30A7B">
              <w:rPr>
                <w:rFonts w:ascii="GHEA Grapalat" w:hAnsi="GHEA Grapalat"/>
                <w:i/>
                <w:sz w:val="12"/>
                <w:szCs w:val="12"/>
                <w:lang w:val="pt-BR"/>
              </w:rPr>
              <w:t>արձանագրությունների</w:t>
            </w:r>
            <w:r w:rsidRPr="005F125B">
              <w:rPr>
                <w:rFonts w:ascii="GHEA Grapalat" w:hAnsi="GHEA Grapalat"/>
                <w:i/>
                <w:sz w:val="12"/>
                <w:szCs w:val="12"/>
                <w:lang w:val="af-ZA"/>
              </w:rPr>
              <w:t xml:space="preserve"> </w:t>
            </w:r>
            <w:r w:rsidRPr="00D30A7B">
              <w:rPr>
                <w:rFonts w:ascii="GHEA Grapalat" w:hAnsi="GHEA Grapalat"/>
                <w:i/>
                <w:sz w:val="12"/>
                <w:szCs w:val="12"/>
                <w:lang w:val="pt-BR"/>
              </w:rPr>
              <w:t>հիման</w:t>
            </w:r>
            <w:r w:rsidRPr="005F125B">
              <w:rPr>
                <w:rFonts w:ascii="GHEA Grapalat" w:hAnsi="GHEA Grapalat"/>
                <w:i/>
                <w:sz w:val="12"/>
                <w:szCs w:val="12"/>
                <w:lang w:val="af-ZA"/>
              </w:rPr>
              <w:t xml:space="preserve"> </w:t>
            </w:r>
            <w:r w:rsidRPr="00D30A7B">
              <w:rPr>
                <w:rFonts w:ascii="GHEA Grapalat" w:hAnsi="GHEA Grapalat"/>
                <w:i/>
                <w:sz w:val="12"/>
                <w:szCs w:val="12"/>
                <w:lang w:val="pt-BR"/>
              </w:rPr>
              <w:t>վրա</w:t>
            </w:r>
            <w:r w:rsidRPr="005F125B">
              <w:rPr>
                <w:rFonts w:ascii="GHEA Grapalat" w:hAnsi="GHEA Grapalat"/>
                <w:i/>
                <w:sz w:val="12"/>
                <w:szCs w:val="12"/>
                <w:lang w:val="af-ZA"/>
              </w:rPr>
              <w:t>:</w:t>
            </w:r>
          </w:p>
        </w:tc>
        <w:tc>
          <w:tcPr>
            <w:tcW w:w="907" w:type="dxa"/>
            <w:vAlign w:val="center"/>
          </w:tcPr>
          <w:p w:rsidR="005F125B" w:rsidRPr="00D30A7B" w:rsidRDefault="005F125B" w:rsidP="005F125B">
            <w:pPr>
              <w:jc w:val="center"/>
              <w:rPr>
                <w:rFonts w:ascii="GHEA Grapalat" w:hAnsi="GHEA Grapalat"/>
                <w:sz w:val="12"/>
                <w:szCs w:val="12"/>
                <w:lang w:val="pt-BR"/>
              </w:rPr>
            </w:pPr>
            <w:r w:rsidRPr="00D30A7B">
              <w:rPr>
                <w:rFonts w:ascii="GHEA Grapalat" w:hAnsi="GHEA Grapalat"/>
                <w:sz w:val="12"/>
                <w:szCs w:val="12"/>
                <w:lang w:val="pt-BR"/>
              </w:rPr>
              <w:t>100%</w:t>
            </w:r>
          </w:p>
        </w:tc>
      </w:tr>
      <w:tr w:rsidR="005F125B" w:rsidRPr="00292C94" w:rsidTr="005F125B">
        <w:trPr>
          <w:trHeight w:val="1234"/>
        </w:trPr>
        <w:tc>
          <w:tcPr>
            <w:tcW w:w="1396" w:type="dxa"/>
            <w:vAlign w:val="center"/>
          </w:tcPr>
          <w:p w:rsidR="005F125B" w:rsidRPr="00D30A7B" w:rsidRDefault="005F125B" w:rsidP="005F125B">
            <w:pPr>
              <w:jc w:val="center"/>
              <w:rPr>
                <w:rFonts w:ascii="GHEA Grapalat" w:hAnsi="GHEA Grapalat"/>
                <w:sz w:val="12"/>
                <w:szCs w:val="12"/>
              </w:rPr>
            </w:pPr>
            <w:r w:rsidRPr="00D30A7B">
              <w:rPr>
                <w:rFonts w:ascii="GHEA Grapalat" w:hAnsi="GHEA Grapalat"/>
                <w:sz w:val="16"/>
                <w:szCs w:val="16"/>
                <w:lang w:val="en-GB" w:eastAsia="en-GB"/>
              </w:rPr>
              <w:t>2</w:t>
            </w:r>
          </w:p>
        </w:tc>
        <w:tc>
          <w:tcPr>
            <w:tcW w:w="1246" w:type="dxa"/>
            <w:vAlign w:val="center"/>
          </w:tcPr>
          <w:p w:rsidR="005F125B" w:rsidRPr="00D30A7B" w:rsidRDefault="005F125B" w:rsidP="005F125B">
            <w:pPr>
              <w:spacing w:line="216" w:lineRule="atLeast"/>
              <w:jc w:val="center"/>
              <w:rPr>
                <w:rFonts w:ascii="GHEA Grapalat" w:hAnsi="GHEA Grapalat"/>
                <w:sz w:val="16"/>
                <w:szCs w:val="16"/>
                <w:lang w:val="en-GB" w:eastAsia="en-GB"/>
              </w:rPr>
            </w:pPr>
            <w:r w:rsidRPr="00D30A7B">
              <w:rPr>
                <w:rFonts w:ascii="GHEA Grapalat" w:hAnsi="GHEA Grapalat"/>
                <w:sz w:val="16"/>
                <w:szCs w:val="16"/>
                <w:lang w:val="en-GB" w:eastAsia="en-GB"/>
              </w:rPr>
              <w:t>90511000</w:t>
            </w:r>
          </w:p>
          <w:p w:rsidR="005F125B" w:rsidRPr="00D30A7B" w:rsidRDefault="005F125B" w:rsidP="005F125B">
            <w:pPr>
              <w:jc w:val="center"/>
              <w:rPr>
                <w:rFonts w:ascii="GHEA Grapalat" w:hAnsi="GHEA Grapalat"/>
                <w:sz w:val="16"/>
                <w:szCs w:val="16"/>
                <w:lang w:val="en-GB" w:eastAsia="en-GB"/>
              </w:rPr>
            </w:pPr>
          </w:p>
        </w:tc>
        <w:tc>
          <w:tcPr>
            <w:tcW w:w="2284" w:type="dxa"/>
            <w:vAlign w:val="center"/>
          </w:tcPr>
          <w:p w:rsidR="005F125B" w:rsidRPr="00D30A7B" w:rsidRDefault="005F125B" w:rsidP="005F125B">
            <w:pPr>
              <w:jc w:val="center"/>
              <w:rPr>
                <w:rFonts w:ascii="GHEA Grapalat" w:hAnsi="GHEA Grapalat"/>
                <w:sz w:val="14"/>
                <w:szCs w:val="14"/>
                <w:lang w:val="af-ZA"/>
              </w:rPr>
            </w:pPr>
            <w:r w:rsidRPr="00D30A7B">
              <w:rPr>
                <w:rFonts w:ascii="GHEA Grapalat" w:hAnsi="GHEA Grapalat" w:cs="Sylfaen"/>
                <w:sz w:val="14"/>
                <w:szCs w:val="14"/>
              </w:rPr>
              <w:t>Ճամբարակ</w:t>
            </w:r>
            <w:r w:rsidRPr="00D30A7B">
              <w:rPr>
                <w:rFonts w:ascii="GHEA Grapalat" w:hAnsi="GHEA Grapalat" w:cs="Sylfaen"/>
                <w:sz w:val="14"/>
                <w:szCs w:val="14"/>
                <w:lang w:val="af-ZA"/>
              </w:rPr>
              <w:t xml:space="preserve"> </w:t>
            </w:r>
            <w:r>
              <w:rPr>
                <w:rFonts w:ascii="GHEA Grapalat" w:hAnsi="GHEA Grapalat" w:cs="Sylfaen"/>
                <w:sz w:val="14"/>
                <w:szCs w:val="14"/>
              </w:rPr>
              <w:t>համայնք</w:t>
            </w:r>
            <w:r w:rsidR="00D35AC9">
              <w:rPr>
                <w:rFonts w:ascii="GHEA Grapalat" w:hAnsi="GHEA Grapalat" w:cs="Sylfaen"/>
                <w:sz w:val="14"/>
                <w:szCs w:val="14"/>
                <w:lang w:val="hy-AM"/>
              </w:rPr>
              <w:t xml:space="preserve">ի </w:t>
            </w:r>
            <w:r w:rsidRPr="00D30A7B">
              <w:rPr>
                <w:rFonts w:ascii="GHEA Grapalat" w:hAnsi="GHEA Grapalat" w:cs="Sylfaen"/>
                <w:sz w:val="14"/>
                <w:szCs w:val="14"/>
                <w:lang w:val="hy-AM"/>
              </w:rPr>
              <w:t xml:space="preserve">Դպրաբակ,Ձորավանք գյուղերում </w:t>
            </w:r>
            <w:r w:rsidRPr="00D30A7B">
              <w:rPr>
                <w:rFonts w:ascii="GHEA Grapalat" w:hAnsi="GHEA Grapalat"/>
                <w:sz w:val="14"/>
                <w:szCs w:val="14"/>
                <w:lang w:val="nb-NO"/>
              </w:rPr>
              <w:t xml:space="preserve"> </w:t>
            </w:r>
            <w:r w:rsidRPr="00D30A7B">
              <w:rPr>
                <w:rFonts w:ascii="GHEA Grapalat" w:hAnsi="GHEA Grapalat"/>
                <w:sz w:val="14"/>
                <w:szCs w:val="14"/>
                <w:lang w:val="hy-AM"/>
              </w:rPr>
              <w:t>ա</w:t>
            </w:r>
            <w:r w:rsidRPr="00D30A7B">
              <w:rPr>
                <w:rFonts w:ascii="GHEA Grapalat" w:hAnsi="GHEA Grapalat"/>
                <w:sz w:val="14"/>
                <w:szCs w:val="14"/>
                <w:lang w:val="nb-NO"/>
              </w:rPr>
              <w:t>ղբահանության ծառայությունների մատուցում</w:t>
            </w:r>
          </w:p>
        </w:tc>
        <w:tc>
          <w:tcPr>
            <w:tcW w:w="4992" w:type="dxa"/>
            <w:gridSpan w:val="12"/>
            <w:vAlign w:val="center"/>
          </w:tcPr>
          <w:p w:rsidR="005F125B" w:rsidRPr="005F125B" w:rsidRDefault="005F125B" w:rsidP="005F125B">
            <w:pPr>
              <w:jc w:val="center"/>
              <w:rPr>
                <w:rFonts w:ascii="GHEA Grapalat" w:hAnsi="GHEA Grapalat"/>
                <w:i/>
                <w:sz w:val="12"/>
                <w:szCs w:val="12"/>
                <w:lang w:val="af-ZA"/>
              </w:rPr>
            </w:pPr>
            <w:r w:rsidRPr="00D30A7B">
              <w:rPr>
                <w:rFonts w:ascii="GHEA Grapalat" w:hAnsi="GHEA Grapalat"/>
                <w:i/>
                <w:sz w:val="12"/>
                <w:szCs w:val="12"/>
                <w:lang w:val="pt-BR"/>
              </w:rPr>
              <w:t>Վճարումներն</w:t>
            </w:r>
            <w:r w:rsidRPr="005F125B">
              <w:rPr>
                <w:rFonts w:ascii="GHEA Grapalat" w:hAnsi="GHEA Grapalat"/>
                <w:i/>
                <w:sz w:val="12"/>
                <w:szCs w:val="12"/>
                <w:lang w:val="af-ZA"/>
              </w:rPr>
              <w:t xml:space="preserve"> </w:t>
            </w:r>
            <w:r w:rsidRPr="00D30A7B">
              <w:rPr>
                <w:rFonts w:ascii="GHEA Grapalat" w:hAnsi="GHEA Grapalat"/>
                <w:i/>
                <w:sz w:val="12"/>
                <w:szCs w:val="12"/>
                <w:lang w:val="pt-BR"/>
              </w:rPr>
              <w:t>իրականացվելու</w:t>
            </w:r>
            <w:r w:rsidRPr="005F125B">
              <w:rPr>
                <w:rFonts w:ascii="GHEA Grapalat" w:hAnsi="GHEA Grapalat"/>
                <w:i/>
                <w:sz w:val="12"/>
                <w:szCs w:val="12"/>
                <w:lang w:val="af-ZA"/>
              </w:rPr>
              <w:t xml:space="preserve"> </w:t>
            </w:r>
            <w:r w:rsidRPr="00D30A7B">
              <w:rPr>
                <w:rFonts w:ascii="GHEA Grapalat" w:hAnsi="GHEA Grapalat"/>
                <w:i/>
                <w:sz w:val="12"/>
                <w:szCs w:val="12"/>
                <w:lang w:val="pt-BR"/>
              </w:rPr>
              <w:t>են</w:t>
            </w:r>
            <w:r w:rsidRPr="005F125B">
              <w:rPr>
                <w:rFonts w:ascii="GHEA Grapalat" w:hAnsi="GHEA Grapalat"/>
                <w:i/>
                <w:sz w:val="12"/>
                <w:szCs w:val="12"/>
                <w:lang w:val="af-ZA"/>
              </w:rPr>
              <w:t xml:space="preserve"> </w:t>
            </w:r>
            <w:r w:rsidRPr="00D30A7B">
              <w:rPr>
                <w:rFonts w:ascii="GHEA Grapalat" w:hAnsi="GHEA Grapalat"/>
                <w:i/>
                <w:sz w:val="12"/>
                <w:szCs w:val="12"/>
                <w:lang w:val="pt-BR"/>
              </w:rPr>
              <w:t>Պայմանագրի</w:t>
            </w:r>
            <w:r w:rsidRPr="005F125B">
              <w:rPr>
                <w:rFonts w:ascii="GHEA Grapalat" w:hAnsi="GHEA Grapalat"/>
                <w:i/>
                <w:sz w:val="12"/>
                <w:szCs w:val="12"/>
                <w:lang w:val="af-ZA"/>
              </w:rPr>
              <w:t xml:space="preserve"> </w:t>
            </w:r>
            <w:r w:rsidRPr="00D30A7B">
              <w:rPr>
                <w:rFonts w:ascii="GHEA Grapalat" w:hAnsi="GHEA Grapalat"/>
                <w:i/>
                <w:sz w:val="12"/>
                <w:szCs w:val="12"/>
                <w:lang w:val="pt-BR"/>
              </w:rPr>
              <w:t>գործողության</w:t>
            </w:r>
            <w:r w:rsidRPr="005F125B">
              <w:rPr>
                <w:rFonts w:ascii="GHEA Grapalat" w:hAnsi="GHEA Grapalat"/>
                <w:i/>
                <w:sz w:val="12"/>
                <w:szCs w:val="12"/>
                <w:lang w:val="af-ZA"/>
              </w:rPr>
              <w:t xml:space="preserve"> </w:t>
            </w:r>
            <w:r w:rsidRPr="00D30A7B">
              <w:rPr>
                <w:rFonts w:ascii="GHEA Grapalat" w:hAnsi="GHEA Grapalat"/>
                <w:i/>
                <w:sz w:val="12"/>
                <w:szCs w:val="12"/>
                <w:lang w:val="pt-BR"/>
              </w:rPr>
              <w:t>շրջանականերում</w:t>
            </w:r>
            <w:r w:rsidRPr="005F125B">
              <w:rPr>
                <w:rFonts w:ascii="GHEA Grapalat" w:hAnsi="GHEA Grapalat"/>
                <w:i/>
                <w:sz w:val="12"/>
                <w:szCs w:val="12"/>
                <w:lang w:val="af-ZA"/>
              </w:rPr>
              <w:t xml:space="preserve">, </w:t>
            </w:r>
            <w:r w:rsidRPr="00D30A7B">
              <w:rPr>
                <w:rFonts w:ascii="GHEA Grapalat" w:hAnsi="GHEA Grapalat"/>
                <w:i/>
                <w:sz w:val="12"/>
                <w:szCs w:val="12"/>
                <w:lang w:val="pt-BR"/>
              </w:rPr>
              <w:t>յուրաքանչյուր</w:t>
            </w:r>
            <w:r w:rsidRPr="005F125B">
              <w:rPr>
                <w:rFonts w:ascii="GHEA Grapalat" w:hAnsi="GHEA Grapalat"/>
                <w:i/>
                <w:sz w:val="12"/>
                <w:szCs w:val="12"/>
                <w:lang w:val="af-ZA"/>
              </w:rPr>
              <w:t xml:space="preserve"> </w:t>
            </w:r>
            <w:r w:rsidRPr="00D30A7B">
              <w:rPr>
                <w:rFonts w:ascii="GHEA Grapalat" w:hAnsi="GHEA Grapalat"/>
                <w:i/>
                <w:sz w:val="12"/>
                <w:szCs w:val="12"/>
                <w:lang w:val="pt-BR"/>
              </w:rPr>
              <w:t>ամսվա</w:t>
            </w:r>
            <w:r w:rsidRPr="005F125B">
              <w:rPr>
                <w:rFonts w:ascii="GHEA Grapalat" w:hAnsi="GHEA Grapalat"/>
                <w:i/>
                <w:sz w:val="12"/>
                <w:szCs w:val="12"/>
                <w:lang w:val="af-ZA"/>
              </w:rPr>
              <w:t xml:space="preserve"> </w:t>
            </w:r>
            <w:r w:rsidRPr="00D30A7B">
              <w:rPr>
                <w:rFonts w:ascii="GHEA Grapalat" w:hAnsi="GHEA Grapalat"/>
                <w:i/>
                <w:sz w:val="12"/>
                <w:szCs w:val="12"/>
                <w:lang w:val="pt-BR"/>
              </w:rPr>
              <w:t>մինչև</w:t>
            </w:r>
            <w:r w:rsidRPr="005F125B">
              <w:rPr>
                <w:rFonts w:ascii="GHEA Grapalat" w:hAnsi="GHEA Grapalat"/>
                <w:i/>
                <w:sz w:val="12"/>
                <w:szCs w:val="12"/>
                <w:lang w:val="af-ZA"/>
              </w:rPr>
              <w:t xml:space="preserve"> </w:t>
            </w:r>
            <w:r w:rsidRPr="00D30A7B">
              <w:rPr>
                <w:rFonts w:ascii="GHEA Grapalat" w:hAnsi="GHEA Grapalat"/>
                <w:i/>
                <w:sz w:val="12"/>
                <w:szCs w:val="12"/>
                <w:lang w:val="hy-AM"/>
              </w:rPr>
              <w:t>20</w:t>
            </w:r>
            <w:r w:rsidRPr="005F125B">
              <w:rPr>
                <w:rFonts w:ascii="GHEA Grapalat" w:hAnsi="GHEA Grapalat"/>
                <w:i/>
                <w:sz w:val="12"/>
                <w:szCs w:val="12"/>
                <w:lang w:val="af-ZA"/>
              </w:rPr>
              <w:t>-</w:t>
            </w:r>
            <w:r w:rsidRPr="00D30A7B">
              <w:rPr>
                <w:rFonts w:ascii="GHEA Grapalat" w:hAnsi="GHEA Grapalat"/>
                <w:i/>
                <w:sz w:val="12"/>
                <w:szCs w:val="12"/>
                <w:lang w:val="pt-BR"/>
              </w:rPr>
              <w:t>րդ</w:t>
            </w:r>
            <w:r w:rsidRPr="005F125B">
              <w:rPr>
                <w:rFonts w:ascii="GHEA Grapalat" w:hAnsi="GHEA Grapalat"/>
                <w:i/>
                <w:sz w:val="12"/>
                <w:szCs w:val="12"/>
                <w:lang w:val="af-ZA"/>
              </w:rPr>
              <w:t xml:space="preserve"> </w:t>
            </w:r>
            <w:r w:rsidRPr="00D30A7B">
              <w:rPr>
                <w:rFonts w:ascii="GHEA Grapalat" w:hAnsi="GHEA Grapalat"/>
                <w:i/>
                <w:sz w:val="12"/>
                <w:szCs w:val="12"/>
                <w:lang w:val="pt-BR"/>
              </w:rPr>
              <w:t>բանկային</w:t>
            </w:r>
            <w:r w:rsidRPr="005F125B">
              <w:rPr>
                <w:rFonts w:ascii="GHEA Grapalat" w:hAnsi="GHEA Grapalat"/>
                <w:i/>
                <w:sz w:val="12"/>
                <w:szCs w:val="12"/>
                <w:lang w:val="af-ZA"/>
              </w:rPr>
              <w:t xml:space="preserve"> </w:t>
            </w:r>
            <w:r w:rsidRPr="00D30A7B">
              <w:rPr>
                <w:rFonts w:ascii="GHEA Grapalat" w:hAnsi="GHEA Grapalat"/>
                <w:i/>
                <w:sz w:val="12"/>
                <w:szCs w:val="12"/>
                <w:lang w:val="pt-BR"/>
              </w:rPr>
              <w:t>օրը</w:t>
            </w:r>
            <w:r w:rsidRPr="005F125B">
              <w:rPr>
                <w:rFonts w:ascii="GHEA Grapalat" w:hAnsi="GHEA Grapalat"/>
                <w:i/>
                <w:sz w:val="12"/>
                <w:szCs w:val="12"/>
                <w:lang w:val="af-ZA"/>
              </w:rPr>
              <w:t xml:space="preserve">, </w:t>
            </w:r>
            <w:r w:rsidRPr="00D30A7B">
              <w:rPr>
                <w:rFonts w:ascii="GHEA Grapalat" w:hAnsi="GHEA Grapalat"/>
                <w:i/>
                <w:sz w:val="12"/>
                <w:szCs w:val="12"/>
                <w:lang w:val="pt-BR"/>
              </w:rPr>
              <w:t>նախորդ</w:t>
            </w:r>
            <w:r w:rsidRPr="005F125B">
              <w:rPr>
                <w:rFonts w:ascii="GHEA Grapalat" w:hAnsi="GHEA Grapalat"/>
                <w:i/>
                <w:sz w:val="12"/>
                <w:szCs w:val="12"/>
                <w:lang w:val="af-ZA"/>
              </w:rPr>
              <w:t xml:space="preserve"> </w:t>
            </w:r>
            <w:r w:rsidRPr="00D30A7B">
              <w:rPr>
                <w:rFonts w:ascii="GHEA Grapalat" w:hAnsi="GHEA Grapalat"/>
                <w:i/>
                <w:sz w:val="12"/>
                <w:szCs w:val="12"/>
                <w:lang w:val="pt-BR"/>
              </w:rPr>
              <w:t>ամսվա</w:t>
            </w:r>
            <w:r w:rsidRPr="005F125B">
              <w:rPr>
                <w:rFonts w:ascii="GHEA Grapalat" w:hAnsi="GHEA Grapalat"/>
                <w:i/>
                <w:sz w:val="12"/>
                <w:szCs w:val="12"/>
                <w:lang w:val="af-ZA"/>
              </w:rPr>
              <w:t xml:space="preserve"> </w:t>
            </w:r>
            <w:r w:rsidRPr="00D30A7B">
              <w:rPr>
                <w:rFonts w:ascii="GHEA Grapalat" w:hAnsi="GHEA Grapalat"/>
                <w:i/>
                <w:sz w:val="12"/>
                <w:szCs w:val="12"/>
                <w:lang w:val="pt-BR"/>
              </w:rPr>
              <w:t>ընթացքում</w:t>
            </w:r>
            <w:r w:rsidRPr="005F125B">
              <w:rPr>
                <w:rFonts w:ascii="GHEA Grapalat" w:hAnsi="GHEA Grapalat"/>
                <w:i/>
                <w:sz w:val="12"/>
                <w:szCs w:val="12"/>
                <w:lang w:val="af-ZA"/>
              </w:rPr>
              <w:t xml:space="preserve"> </w:t>
            </w:r>
            <w:r w:rsidRPr="00D30A7B">
              <w:rPr>
                <w:rFonts w:ascii="GHEA Grapalat" w:hAnsi="GHEA Grapalat"/>
                <w:i/>
                <w:sz w:val="12"/>
                <w:szCs w:val="12"/>
                <w:lang w:val="pt-BR"/>
              </w:rPr>
              <w:t>փաստացի</w:t>
            </w:r>
            <w:r w:rsidRPr="005F125B">
              <w:rPr>
                <w:rFonts w:ascii="GHEA Grapalat" w:hAnsi="GHEA Grapalat"/>
                <w:i/>
                <w:sz w:val="12"/>
                <w:szCs w:val="12"/>
                <w:lang w:val="af-ZA"/>
              </w:rPr>
              <w:t xml:space="preserve"> </w:t>
            </w:r>
            <w:r w:rsidRPr="00D30A7B">
              <w:rPr>
                <w:rFonts w:ascii="GHEA Grapalat" w:hAnsi="GHEA Grapalat"/>
                <w:i/>
                <w:sz w:val="12"/>
                <w:szCs w:val="12"/>
                <w:lang w:val="pt-BR"/>
              </w:rPr>
              <w:t>մատակարարված</w:t>
            </w:r>
            <w:r w:rsidRPr="005F125B">
              <w:rPr>
                <w:rFonts w:ascii="GHEA Grapalat" w:hAnsi="GHEA Grapalat"/>
                <w:i/>
                <w:sz w:val="12"/>
                <w:szCs w:val="12"/>
                <w:lang w:val="af-ZA"/>
              </w:rPr>
              <w:t xml:space="preserve"> </w:t>
            </w:r>
            <w:r w:rsidRPr="00D30A7B">
              <w:rPr>
                <w:rFonts w:ascii="GHEA Grapalat" w:hAnsi="GHEA Grapalat"/>
                <w:i/>
                <w:sz w:val="12"/>
                <w:szCs w:val="12"/>
                <w:lang w:val="pt-BR"/>
              </w:rPr>
              <w:t>ապրանքների</w:t>
            </w:r>
            <w:r w:rsidRPr="005F125B">
              <w:rPr>
                <w:rFonts w:ascii="GHEA Grapalat" w:hAnsi="GHEA Grapalat"/>
                <w:i/>
                <w:sz w:val="12"/>
                <w:szCs w:val="12"/>
                <w:lang w:val="af-ZA"/>
              </w:rPr>
              <w:t xml:space="preserve"> 100%-</w:t>
            </w:r>
            <w:r w:rsidRPr="00D30A7B">
              <w:rPr>
                <w:rFonts w:ascii="GHEA Grapalat" w:hAnsi="GHEA Grapalat"/>
                <w:i/>
                <w:sz w:val="12"/>
                <w:szCs w:val="12"/>
                <w:lang w:val="pt-BR"/>
              </w:rPr>
              <w:t>ի</w:t>
            </w:r>
            <w:r w:rsidRPr="005F125B">
              <w:rPr>
                <w:rFonts w:ascii="GHEA Grapalat" w:hAnsi="GHEA Grapalat"/>
                <w:i/>
                <w:sz w:val="12"/>
                <w:szCs w:val="12"/>
                <w:lang w:val="af-ZA"/>
              </w:rPr>
              <w:t xml:space="preserve"> </w:t>
            </w:r>
            <w:r w:rsidRPr="00D30A7B">
              <w:rPr>
                <w:rFonts w:ascii="GHEA Grapalat" w:hAnsi="GHEA Grapalat"/>
                <w:i/>
                <w:sz w:val="12"/>
                <w:szCs w:val="12"/>
                <w:lang w:val="pt-BR"/>
              </w:rPr>
              <w:t>չափով</w:t>
            </w:r>
            <w:r w:rsidRPr="005F125B">
              <w:rPr>
                <w:rFonts w:ascii="GHEA Grapalat" w:hAnsi="GHEA Grapalat"/>
                <w:i/>
                <w:sz w:val="12"/>
                <w:szCs w:val="12"/>
                <w:lang w:val="af-ZA"/>
              </w:rPr>
              <w:t xml:space="preserve">` </w:t>
            </w:r>
            <w:r w:rsidRPr="00D30A7B">
              <w:rPr>
                <w:rFonts w:ascii="GHEA Grapalat" w:hAnsi="GHEA Grapalat"/>
                <w:i/>
                <w:sz w:val="12"/>
                <w:szCs w:val="12"/>
                <w:lang w:val="pt-BR"/>
              </w:rPr>
              <w:t>Վաճառողի</w:t>
            </w:r>
            <w:r w:rsidRPr="005F125B">
              <w:rPr>
                <w:rFonts w:ascii="GHEA Grapalat" w:hAnsi="GHEA Grapalat"/>
                <w:i/>
                <w:sz w:val="12"/>
                <w:szCs w:val="12"/>
                <w:lang w:val="af-ZA"/>
              </w:rPr>
              <w:t xml:space="preserve"> </w:t>
            </w:r>
            <w:r w:rsidRPr="00D30A7B">
              <w:rPr>
                <w:rFonts w:ascii="GHEA Grapalat" w:hAnsi="GHEA Grapalat"/>
                <w:i/>
                <w:sz w:val="12"/>
                <w:szCs w:val="12"/>
                <w:lang w:val="pt-BR"/>
              </w:rPr>
              <w:t>կողմից</w:t>
            </w:r>
            <w:r w:rsidRPr="005F125B">
              <w:rPr>
                <w:rFonts w:ascii="GHEA Grapalat" w:hAnsi="GHEA Grapalat"/>
                <w:i/>
                <w:sz w:val="12"/>
                <w:szCs w:val="12"/>
                <w:lang w:val="af-ZA"/>
              </w:rPr>
              <w:t xml:space="preserve"> </w:t>
            </w:r>
            <w:r w:rsidRPr="00D30A7B">
              <w:rPr>
                <w:rFonts w:ascii="GHEA Grapalat" w:hAnsi="GHEA Grapalat"/>
                <w:i/>
                <w:sz w:val="12"/>
                <w:szCs w:val="12"/>
                <w:lang w:val="pt-BR"/>
              </w:rPr>
              <w:t>հաստատված</w:t>
            </w:r>
            <w:r w:rsidRPr="005F125B">
              <w:rPr>
                <w:rFonts w:ascii="GHEA Grapalat" w:hAnsi="GHEA Grapalat"/>
                <w:i/>
                <w:sz w:val="12"/>
                <w:szCs w:val="12"/>
                <w:lang w:val="af-ZA"/>
              </w:rPr>
              <w:t xml:space="preserve"> </w:t>
            </w:r>
            <w:r w:rsidRPr="00D30A7B">
              <w:rPr>
                <w:rFonts w:ascii="GHEA Grapalat" w:hAnsi="GHEA Grapalat"/>
                <w:i/>
                <w:sz w:val="12"/>
                <w:szCs w:val="12"/>
                <w:lang w:val="pt-BR"/>
              </w:rPr>
              <w:t>և</w:t>
            </w:r>
            <w:r w:rsidRPr="005F125B">
              <w:rPr>
                <w:rFonts w:ascii="GHEA Grapalat" w:hAnsi="GHEA Grapalat"/>
                <w:i/>
                <w:sz w:val="12"/>
                <w:szCs w:val="12"/>
                <w:lang w:val="af-ZA"/>
              </w:rPr>
              <w:t xml:space="preserve"> </w:t>
            </w:r>
            <w:r w:rsidRPr="00D30A7B">
              <w:rPr>
                <w:rFonts w:ascii="GHEA Grapalat" w:hAnsi="GHEA Grapalat"/>
                <w:i/>
                <w:sz w:val="12"/>
                <w:szCs w:val="12"/>
                <w:lang w:val="pt-BR"/>
              </w:rPr>
              <w:t>ներկայացված</w:t>
            </w:r>
            <w:r w:rsidRPr="005F125B">
              <w:rPr>
                <w:rFonts w:ascii="GHEA Grapalat" w:hAnsi="GHEA Grapalat"/>
                <w:i/>
                <w:sz w:val="12"/>
                <w:szCs w:val="12"/>
                <w:lang w:val="af-ZA"/>
              </w:rPr>
              <w:t xml:space="preserve"> </w:t>
            </w:r>
            <w:r w:rsidRPr="00D30A7B">
              <w:rPr>
                <w:rFonts w:ascii="GHEA Grapalat" w:hAnsi="GHEA Grapalat"/>
                <w:i/>
                <w:sz w:val="12"/>
                <w:szCs w:val="12"/>
                <w:lang w:val="pt-BR"/>
              </w:rPr>
              <w:t>հաշիվ</w:t>
            </w:r>
            <w:r w:rsidRPr="005F125B">
              <w:rPr>
                <w:rFonts w:ascii="GHEA Grapalat" w:hAnsi="GHEA Grapalat"/>
                <w:i/>
                <w:sz w:val="12"/>
                <w:szCs w:val="12"/>
                <w:lang w:val="af-ZA"/>
              </w:rPr>
              <w:t>-</w:t>
            </w:r>
            <w:r w:rsidRPr="00D30A7B">
              <w:rPr>
                <w:rFonts w:ascii="GHEA Grapalat" w:hAnsi="GHEA Grapalat"/>
                <w:i/>
                <w:sz w:val="12"/>
                <w:szCs w:val="12"/>
                <w:lang w:val="pt-BR"/>
              </w:rPr>
              <w:t>ապրանքագրերի</w:t>
            </w:r>
            <w:r w:rsidRPr="005F125B">
              <w:rPr>
                <w:rFonts w:ascii="GHEA Grapalat" w:hAnsi="GHEA Grapalat"/>
                <w:i/>
                <w:sz w:val="12"/>
                <w:szCs w:val="12"/>
                <w:lang w:val="af-ZA"/>
              </w:rPr>
              <w:t xml:space="preserve"> </w:t>
            </w:r>
            <w:r w:rsidRPr="00D30A7B">
              <w:rPr>
                <w:rFonts w:ascii="GHEA Grapalat" w:hAnsi="GHEA Grapalat"/>
                <w:i/>
                <w:sz w:val="12"/>
                <w:szCs w:val="12"/>
                <w:lang w:val="pt-BR"/>
              </w:rPr>
              <w:t>և</w:t>
            </w:r>
            <w:r w:rsidRPr="005F125B">
              <w:rPr>
                <w:rFonts w:ascii="GHEA Grapalat" w:hAnsi="GHEA Grapalat"/>
                <w:i/>
                <w:sz w:val="12"/>
                <w:szCs w:val="12"/>
                <w:lang w:val="af-ZA"/>
              </w:rPr>
              <w:t xml:space="preserve"> </w:t>
            </w:r>
            <w:r w:rsidRPr="00D30A7B">
              <w:rPr>
                <w:rFonts w:ascii="GHEA Grapalat" w:hAnsi="GHEA Grapalat"/>
                <w:i/>
                <w:sz w:val="12"/>
                <w:szCs w:val="12"/>
                <w:lang w:val="pt-BR"/>
              </w:rPr>
              <w:t>հաստատված</w:t>
            </w:r>
            <w:r w:rsidRPr="005F125B">
              <w:rPr>
                <w:rFonts w:ascii="GHEA Grapalat" w:hAnsi="GHEA Grapalat"/>
                <w:i/>
                <w:sz w:val="12"/>
                <w:szCs w:val="12"/>
                <w:lang w:val="af-ZA"/>
              </w:rPr>
              <w:t xml:space="preserve"> </w:t>
            </w:r>
            <w:r w:rsidRPr="00D30A7B">
              <w:rPr>
                <w:rFonts w:ascii="GHEA Grapalat" w:hAnsi="GHEA Grapalat"/>
                <w:i/>
                <w:sz w:val="12"/>
                <w:szCs w:val="12"/>
                <w:lang w:val="hy-AM"/>
              </w:rPr>
              <w:t>հանձնման-</w:t>
            </w:r>
            <w:r w:rsidRPr="00D30A7B">
              <w:rPr>
                <w:rFonts w:ascii="GHEA Grapalat" w:hAnsi="GHEA Grapalat"/>
                <w:i/>
                <w:sz w:val="12"/>
                <w:szCs w:val="12"/>
                <w:lang w:val="pt-BR"/>
              </w:rPr>
              <w:t>ընդունման</w:t>
            </w:r>
            <w:r w:rsidRPr="005F125B">
              <w:rPr>
                <w:rFonts w:ascii="GHEA Grapalat" w:hAnsi="GHEA Grapalat"/>
                <w:i/>
                <w:sz w:val="12"/>
                <w:szCs w:val="12"/>
                <w:lang w:val="af-ZA"/>
              </w:rPr>
              <w:t xml:space="preserve"> </w:t>
            </w:r>
            <w:r w:rsidRPr="00D30A7B">
              <w:rPr>
                <w:rFonts w:ascii="GHEA Grapalat" w:hAnsi="GHEA Grapalat"/>
                <w:i/>
                <w:sz w:val="12"/>
                <w:szCs w:val="12"/>
                <w:lang w:val="pt-BR"/>
              </w:rPr>
              <w:t>արձանագրությունների</w:t>
            </w:r>
            <w:r w:rsidRPr="005F125B">
              <w:rPr>
                <w:rFonts w:ascii="GHEA Grapalat" w:hAnsi="GHEA Grapalat"/>
                <w:i/>
                <w:sz w:val="12"/>
                <w:szCs w:val="12"/>
                <w:lang w:val="af-ZA"/>
              </w:rPr>
              <w:t xml:space="preserve"> </w:t>
            </w:r>
            <w:r w:rsidRPr="00D30A7B">
              <w:rPr>
                <w:rFonts w:ascii="GHEA Grapalat" w:hAnsi="GHEA Grapalat"/>
                <w:i/>
                <w:sz w:val="12"/>
                <w:szCs w:val="12"/>
                <w:lang w:val="pt-BR"/>
              </w:rPr>
              <w:t>հիման</w:t>
            </w:r>
            <w:r w:rsidRPr="005F125B">
              <w:rPr>
                <w:rFonts w:ascii="GHEA Grapalat" w:hAnsi="GHEA Grapalat"/>
                <w:i/>
                <w:sz w:val="12"/>
                <w:szCs w:val="12"/>
                <w:lang w:val="af-ZA"/>
              </w:rPr>
              <w:t xml:space="preserve"> </w:t>
            </w:r>
            <w:r w:rsidRPr="00D30A7B">
              <w:rPr>
                <w:rFonts w:ascii="GHEA Grapalat" w:hAnsi="GHEA Grapalat"/>
                <w:i/>
                <w:sz w:val="12"/>
                <w:szCs w:val="12"/>
                <w:lang w:val="pt-BR"/>
              </w:rPr>
              <w:t>վրա</w:t>
            </w:r>
            <w:r w:rsidRPr="005F125B">
              <w:rPr>
                <w:rFonts w:ascii="GHEA Grapalat" w:hAnsi="GHEA Grapalat"/>
                <w:i/>
                <w:sz w:val="12"/>
                <w:szCs w:val="12"/>
                <w:lang w:val="af-ZA"/>
              </w:rPr>
              <w:t>:</w:t>
            </w:r>
          </w:p>
        </w:tc>
        <w:tc>
          <w:tcPr>
            <w:tcW w:w="907" w:type="dxa"/>
            <w:vAlign w:val="center"/>
          </w:tcPr>
          <w:p w:rsidR="005F125B" w:rsidRPr="00292C94" w:rsidRDefault="005F125B" w:rsidP="005F125B">
            <w:pPr>
              <w:jc w:val="center"/>
              <w:rPr>
                <w:rFonts w:ascii="GHEA Grapalat" w:hAnsi="GHEA Grapalat"/>
                <w:sz w:val="12"/>
                <w:szCs w:val="12"/>
              </w:rPr>
            </w:pPr>
            <w:r w:rsidRPr="00D30A7B">
              <w:rPr>
                <w:rFonts w:ascii="GHEA Grapalat" w:hAnsi="GHEA Grapalat"/>
                <w:sz w:val="12"/>
                <w:szCs w:val="12"/>
                <w:lang w:val="pt-BR"/>
              </w:rPr>
              <w:t>100%</w:t>
            </w:r>
          </w:p>
        </w:tc>
      </w:tr>
      <w:tr w:rsidR="005F125B" w:rsidRPr="00292C94" w:rsidTr="005F125B">
        <w:trPr>
          <w:trHeight w:val="1234"/>
        </w:trPr>
        <w:tc>
          <w:tcPr>
            <w:tcW w:w="1396" w:type="dxa"/>
            <w:vAlign w:val="center"/>
          </w:tcPr>
          <w:p w:rsidR="005F125B" w:rsidRPr="005F125B" w:rsidRDefault="005F125B" w:rsidP="005F125B">
            <w:pPr>
              <w:jc w:val="center"/>
              <w:rPr>
                <w:rFonts w:ascii="GHEA Grapalat" w:hAnsi="GHEA Grapalat"/>
                <w:sz w:val="16"/>
                <w:szCs w:val="16"/>
                <w:lang w:val="ru-RU" w:eastAsia="en-GB"/>
              </w:rPr>
            </w:pPr>
            <w:r>
              <w:rPr>
                <w:rFonts w:ascii="GHEA Grapalat" w:hAnsi="GHEA Grapalat"/>
                <w:sz w:val="16"/>
                <w:szCs w:val="16"/>
                <w:lang w:val="ru-RU" w:eastAsia="en-GB"/>
              </w:rPr>
              <w:t>3</w:t>
            </w:r>
          </w:p>
        </w:tc>
        <w:tc>
          <w:tcPr>
            <w:tcW w:w="1246" w:type="dxa"/>
            <w:vAlign w:val="center"/>
          </w:tcPr>
          <w:p w:rsidR="005F125B" w:rsidRPr="00D30A7B" w:rsidRDefault="005F125B" w:rsidP="005F125B">
            <w:pPr>
              <w:spacing w:line="216" w:lineRule="atLeast"/>
              <w:jc w:val="center"/>
              <w:rPr>
                <w:rFonts w:ascii="GHEA Grapalat" w:hAnsi="GHEA Grapalat"/>
                <w:sz w:val="16"/>
                <w:szCs w:val="16"/>
                <w:lang w:val="en-GB" w:eastAsia="en-GB"/>
              </w:rPr>
            </w:pPr>
            <w:r w:rsidRPr="00D30A7B">
              <w:rPr>
                <w:rFonts w:ascii="GHEA Grapalat" w:hAnsi="GHEA Grapalat"/>
                <w:sz w:val="16"/>
                <w:szCs w:val="16"/>
                <w:lang w:val="en-GB" w:eastAsia="en-GB"/>
              </w:rPr>
              <w:t>90511000</w:t>
            </w:r>
          </w:p>
          <w:p w:rsidR="005F125B" w:rsidRPr="00D30A7B" w:rsidRDefault="005F125B" w:rsidP="005F125B">
            <w:pPr>
              <w:spacing w:line="216" w:lineRule="atLeast"/>
              <w:jc w:val="center"/>
              <w:rPr>
                <w:rFonts w:ascii="GHEA Grapalat" w:hAnsi="GHEA Grapalat"/>
                <w:sz w:val="16"/>
                <w:szCs w:val="16"/>
                <w:lang w:val="en-GB" w:eastAsia="en-GB"/>
              </w:rPr>
            </w:pPr>
          </w:p>
        </w:tc>
        <w:tc>
          <w:tcPr>
            <w:tcW w:w="2284" w:type="dxa"/>
            <w:vAlign w:val="center"/>
          </w:tcPr>
          <w:p w:rsidR="005F125B" w:rsidRPr="00D30A7B" w:rsidRDefault="005F125B" w:rsidP="005F125B">
            <w:pPr>
              <w:jc w:val="center"/>
              <w:rPr>
                <w:rFonts w:ascii="GHEA Grapalat" w:hAnsi="GHEA Grapalat" w:cs="Sylfaen"/>
                <w:sz w:val="14"/>
                <w:szCs w:val="14"/>
              </w:rPr>
            </w:pPr>
            <w:r w:rsidRPr="00D30A7B">
              <w:rPr>
                <w:rFonts w:ascii="GHEA Grapalat" w:hAnsi="GHEA Grapalat" w:cs="Sylfaen"/>
                <w:sz w:val="14"/>
                <w:szCs w:val="14"/>
              </w:rPr>
              <w:t>Ճամբարակ</w:t>
            </w:r>
            <w:r w:rsidRPr="00D30A7B">
              <w:rPr>
                <w:rFonts w:ascii="GHEA Grapalat" w:hAnsi="GHEA Grapalat" w:cs="Sylfaen"/>
                <w:sz w:val="14"/>
                <w:szCs w:val="14"/>
                <w:lang w:val="af-ZA"/>
              </w:rPr>
              <w:t xml:space="preserve"> </w:t>
            </w:r>
            <w:r>
              <w:rPr>
                <w:rFonts w:ascii="GHEA Grapalat" w:hAnsi="GHEA Grapalat" w:cs="Sylfaen"/>
                <w:sz w:val="14"/>
                <w:szCs w:val="14"/>
              </w:rPr>
              <w:t>համայնք</w:t>
            </w:r>
            <w:r w:rsidR="00D35AC9">
              <w:rPr>
                <w:rFonts w:ascii="GHEA Grapalat" w:hAnsi="GHEA Grapalat" w:cs="Sylfaen"/>
                <w:sz w:val="14"/>
                <w:szCs w:val="14"/>
                <w:lang w:val="ru-RU"/>
              </w:rPr>
              <w:t>ի</w:t>
            </w:r>
            <w:r>
              <w:rPr>
                <w:rFonts w:ascii="GHEA Grapalat" w:hAnsi="GHEA Grapalat" w:cs="Sylfaen"/>
                <w:sz w:val="14"/>
                <w:szCs w:val="14"/>
                <w:lang w:val="hy-AM"/>
              </w:rPr>
              <w:t xml:space="preserve"> </w:t>
            </w:r>
            <w:r>
              <w:rPr>
                <w:rFonts w:ascii="GHEA Grapalat" w:hAnsi="GHEA Grapalat" w:cs="Sylfaen"/>
                <w:sz w:val="14"/>
                <w:szCs w:val="14"/>
                <w:lang w:val="ru-RU"/>
              </w:rPr>
              <w:t>Այգուտ</w:t>
            </w:r>
            <w:r w:rsidRPr="001635A0">
              <w:rPr>
                <w:rFonts w:ascii="GHEA Grapalat" w:hAnsi="GHEA Grapalat" w:cs="Sylfaen"/>
                <w:sz w:val="14"/>
                <w:szCs w:val="14"/>
                <w:lang w:val="en-GB"/>
              </w:rPr>
              <w:t xml:space="preserve"> </w:t>
            </w:r>
            <w:r>
              <w:rPr>
                <w:rFonts w:ascii="GHEA Grapalat" w:hAnsi="GHEA Grapalat" w:cs="Sylfaen"/>
                <w:sz w:val="14"/>
                <w:szCs w:val="14"/>
                <w:lang w:val="hy-AM"/>
              </w:rPr>
              <w:t xml:space="preserve"> գյուղում </w:t>
            </w:r>
            <w:r w:rsidRPr="00D30A7B">
              <w:rPr>
                <w:rFonts w:ascii="GHEA Grapalat" w:hAnsi="GHEA Grapalat"/>
                <w:sz w:val="14"/>
                <w:szCs w:val="14"/>
                <w:lang w:val="nb-NO"/>
              </w:rPr>
              <w:t xml:space="preserve"> </w:t>
            </w:r>
            <w:r w:rsidRPr="00D30A7B">
              <w:rPr>
                <w:rFonts w:ascii="GHEA Grapalat" w:hAnsi="GHEA Grapalat"/>
                <w:sz w:val="14"/>
                <w:szCs w:val="14"/>
                <w:lang w:val="hy-AM"/>
              </w:rPr>
              <w:t>ա</w:t>
            </w:r>
            <w:r w:rsidRPr="00D30A7B">
              <w:rPr>
                <w:rFonts w:ascii="GHEA Grapalat" w:hAnsi="GHEA Grapalat"/>
                <w:sz w:val="14"/>
                <w:szCs w:val="14"/>
                <w:lang w:val="nb-NO"/>
              </w:rPr>
              <w:t>ղբահանության ծառայությունների մատուցում</w:t>
            </w:r>
          </w:p>
        </w:tc>
        <w:tc>
          <w:tcPr>
            <w:tcW w:w="4992" w:type="dxa"/>
            <w:gridSpan w:val="12"/>
            <w:vAlign w:val="center"/>
          </w:tcPr>
          <w:p w:rsidR="005F125B" w:rsidRPr="005F125B" w:rsidRDefault="005F125B" w:rsidP="005F125B">
            <w:pPr>
              <w:jc w:val="center"/>
              <w:rPr>
                <w:rFonts w:ascii="GHEA Grapalat" w:hAnsi="GHEA Grapalat"/>
                <w:i/>
                <w:sz w:val="12"/>
                <w:szCs w:val="12"/>
                <w:lang w:val="af-ZA"/>
              </w:rPr>
            </w:pPr>
            <w:r w:rsidRPr="00D30A7B">
              <w:rPr>
                <w:rFonts w:ascii="GHEA Grapalat" w:hAnsi="GHEA Grapalat"/>
                <w:i/>
                <w:sz w:val="12"/>
                <w:szCs w:val="12"/>
                <w:lang w:val="pt-BR"/>
              </w:rPr>
              <w:t>Վճարումներն</w:t>
            </w:r>
            <w:r w:rsidRPr="005F125B">
              <w:rPr>
                <w:rFonts w:ascii="GHEA Grapalat" w:hAnsi="GHEA Grapalat"/>
                <w:i/>
                <w:sz w:val="12"/>
                <w:szCs w:val="12"/>
                <w:lang w:val="af-ZA"/>
              </w:rPr>
              <w:t xml:space="preserve"> </w:t>
            </w:r>
            <w:r w:rsidRPr="00D30A7B">
              <w:rPr>
                <w:rFonts w:ascii="GHEA Grapalat" w:hAnsi="GHEA Grapalat"/>
                <w:i/>
                <w:sz w:val="12"/>
                <w:szCs w:val="12"/>
                <w:lang w:val="pt-BR"/>
              </w:rPr>
              <w:t>իրականացվելու</w:t>
            </w:r>
            <w:r w:rsidRPr="005F125B">
              <w:rPr>
                <w:rFonts w:ascii="GHEA Grapalat" w:hAnsi="GHEA Grapalat"/>
                <w:i/>
                <w:sz w:val="12"/>
                <w:szCs w:val="12"/>
                <w:lang w:val="af-ZA"/>
              </w:rPr>
              <w:t xml:space="preserve"> </w:t>
            </w:r>
            <w:r w:rsidRPr="00D30A7B">
              <w:rPr>
                <w:rFonts w:ascii="GHEA Grapalat" w:hAnsi="GHEA Grapalat"/>
                <w:i/>
                <w:sz w:val="12"/>
                <w:szCs w:val="12"/>
                <w:lang w:val="pt-BR"/>
              </w:rPr>
              <w:t>են</w:t>
            </w:r>
            <w:r w:rsidRPr="005F125B">
              <w:rPr>
                <w:rFonts w:ascii="GHEA Grapalat" w:hAnsi="GHEA Grapalat"/>
                <w:i/>
                <w:sz w:val="12"/>
                <w:szCs w:val="12"/>
                <w:lang w:val="af-ZA"/>
              </w:rPr>
              <w:t xml:space="preserve"> </w:t>
            </w:r>
            <w:r w:rsidRPr="00D30A7B">
              <w:rPr>
                <w:rFonts w:ascii="GHEA Grapalat" w:hAnsi="GHEA Grapalat"/>
                <w:i/>
                <w:sz w:val="12"/>
                <w:szCs w:val="12"/>
                <w:lang w:val="pt-BR"/>
              </w:rPr>
              <w:t>Պայմանագրի</w:t>
            </w:r>
            <w:r w:rsidRPr="005F125B">
              <w:rPr>
                <w:rFonts w:ascii="GHEA Grapalat" w:hAnsi="GHEA Grapalat"/>
                <w:i/>
                <w:sz w:val="12"/>
                <w:szCs w:val="12"/>
                <w:lang w:val="af-ZA"/>
              </w:rPr>
              <w:t xml:space="preserve"> </w:t>
            </w:r>
            <w:r w:rsidRPr="00D30A7B">
              <w:rPr>
                <w:rFonts w:ascii="GHEA Grapalat" w:hAnsi="GHEA Grapalat"/>
                <w:i/>
                <w:sz w:val="12"/>
                <w:szCs w:val="12"/>
                <w:lang w:val="pt-BR"/>
              </w:rPr>
              <w:t>գործողության</w:t>
            </w:r>
            <w:r w:rsidRPr="005F125B">
              <w:rPr>
                <w:rFonts w:ascii="GHEA Grapalat" w:hAnsi="GHEA Grapalat"/>
                <w:i/>
                <w:sz w:val="12"/>
                <w:szCs w:val="12"/>
                <w:lang w:val="af-ZA"/>
              </w:rPr>
              <w:t xml:space="preserve"> </w:t>
            </w:r>
            <w:r w:rsidRPr="00D30A7B">
              <w:rPr>
                <w:rFonts w:ascii="GHEA Grapalat" w:hAnsi="GHEA Grapalat"/>
                <w:i/>
                <w:sz w:val="12"/>
                <w:szCs w:val="12"/>
                <w:lang w:val="pt-BR"/>
              </w:rPr>
              <w:t>շրջանականերում</w:t>
            </w:r>
            <w:r w:rsidRPr="005F125B">
              <w:rPr>
                <w:rFonts w:ascii="GHEA Grapalat" w:hAnsi="GHEA Grapalat"/>
                <w:i/>
                <w:sz w:val="12"/>
                <w:szCs w:val="12"/>
                <w:lang w:val="af-ZA"/>
              </w:rPr>
              <w:t xml:space="preserve">, </w:t>
            </w:r>
            <w:r w:rsidRPr="00D30A7B">
              <w:rPr>
                <w:rFonts w:ascii="GHEA Grapalat" w:hAnsi="GHEA Grapalat"/>
                <w:i/>
                <w:sz w:val="12"/>
                <w:szCs w:val="12"/>
                <w:lang w:val="pt-BR"/>
              </w:rPr>
              <w:t>յուրաքանչյուր</w:t>
            </w:r>
            <w:r w:rsidRPr="005F125B">
              <w:rPr>
                <w:rFonts w:ascii="GHEA Grapalat" w:hAnsi="GHEA Grapalat"/>
                <w:i/>
                <w:sz w:val="12"/>
                <w:szCs w:val="12"/>
                <w:lang w:val="af-ZA"/>
              </w:rPr>
              <w:t xml:space="preserve"> </w:t>
            </w:r>
            <w:r w:rsidRPr="00D30A7B">
              <w:rPr>
                <w:rFonts w:ascii="GHEA Grapalat" w:hAnsi="GHEA Grapalat"/>
                <w:i/>
                <w:sz w:val="12"/>
                <w:szCs w:val="12"/>
                <w:lang w:val="pt-BR"/>
              </w:rPr>
              <w:t>ամսվա</w:t>
            </w:r>
            <w:r w:rsidRPr="005F125B">
              <w:rPr>
                <w:rFonts w:ascii="GHEA Grapalat" w:hAnsi="GHEA Grapalat"/>
                <w:i/>
                <w:sz w:val="12"/>
                <w:szCs w:val="12"/>
                <w:lang w:val="af-ZA"/>
              </w:rPr>
              <w:t xml:space="preserve"> </w:t>
            </w:r>
            <w:r w:rsidRPr="00D30A7B">
              <w:rPr>
                <w:rFonts w:ascii="GHEA Grapalat" w:hAnsi="GHEA Grapalat"/>
                <w:i/>
                <w:sz w:val="12"/>
                <w:szCs w:val="12"/>
                <w:lang w:val="pt-BR"/>
              </w:rPr>
              <w:t>մինչև</w:t>
            </w:r>
            <w:r w:rsidRPr="005F125B">
              <w:rPr>
                <w:rFonts w:ascii="GHEA Grapalat" w:hAnsi="GHEA Grapalat"/>
                <w:i/>
                <w:sz w:val="12"/>
                <w:szCs w:val="12"/>
                <w:lang w:val="af-ZA"/>
              </w:rPr>
              <w:t xml:space="preserve"> </w:t>
            </w:r>
            <w:r w:rsidRPr="00D30A7B">
              <w:rPr>
                <w:rFonts w:ascii="GHEA Grapalat" w:hAnsi="GHEA Grapalat"/>
                <w:i/>
                <w:sz w:val="12"/>
                <w:szCs w:val="12"/>
                <w:lang w:val="hy-AM"/>
              </w:rPr>
              <w:t>20</w:t>
            </w:r>
            <w:r w:rsidRPr="005F125B">
              <w:rPr>
                <w:rFonts w:ascii="GHEA Grapalat" w:hAnsi="GHEA Grapalat"/>
                <w:i/>
                <w:sz w:val="12"/>
                <w:szCs w:val="12"/>
                <w:lang w:val="af-ZA"/>
              </w:rPr>
              <w:t>-</w:t>
            </w:r>
            <w:r w:rsidRPr="00D30A7B">
              <w:rPr>
                <w:rFonts w:ascii="GHEA Grapalat" w:hAnsi="GHEA Grapalat"/>
                <w:i/>
                <w:sz w:val="12"/>
                <w:szCs w:val="12"/>
                <w:lang w:val="pt-BR"/>
              </w:rPr>
              <w:t>րդ</w:t>
            </w:r>
            <w:r w:rsidRPr="005F125B">
              <w:rPr>
                <w:rFonts w:ascii="GHEA Grapalat" w:hAnsi="GHEA Grapalat"/>
                <w:i/>
                <w:sz w:val="12"/>
                <w:szCs w:val="12"/>
                <w:lang w:val="af-ZA"/>
              </w:rPr>
              <w:t xml:space="preserve"> </w:t>
            </w:r>
            <w:r w:rsidRPr="00D30A7B">
              <w:rPr>
                <w:rFonts w:ascii="GHEA Grapalat" w:hAnsi="GHEA Grapalat"/>
                <w:i/>
                <w:sz w:val="12"/>
                <w:szCs w:val="12"/>
                <w:lang w:val="pt-BR"/>
              </w:rPr>
              <w:t>բանկային</w:t>
            </w:r>
            <w:r w:rsidRPr="005F125B">
              <w:rPr>
                <w:rFonts w:ascii="GHEA Grapalat" w:hAnsi="GHEA Grapalat"/>
                <w:i/>
                <w:sz w:val="12"/>
                <w:szCs w:val="12"/>
                <w:lang w:val="af-ZA"/>
              </w:rPr>
              <w:t xml:space="preserve"> </w:t>
            </w:r>
            <w:r w:rsidRPr="00D30A7B">
              <w:rPr>
                <w:rFonts w:ascii="GHEA Grapalat" w:hAnsi="GHEA Grapalat"/>
                <w:i/>
                <w:sz w:val="12"/>
                <w:szCs w:val="12"/>
                <w:lang w:val="pt-BR"/>
              </w:rPr>
              <w:t>օրը</w:t>
            </w:r>
            <w:r w:rsidRPr="005F125B">
              <w:rPr>
                <w:rFonts w:ascii="GHEA Grapalat" w:hAnsi="GHEA Grapalat"/>
                <w:i/>
                <w:sz w:val="12"/>
                <w:szCs w:val="12"/>
                <w:lang w:val="af-ZA"/>
              </w:rPr>
              <w:t xml:space="preserve">, </w:t>
            </w:r>
            <w:r w:rsidRPr="00D30A7B">
              <w:rPr>
                <w:rFonts w:ascii="GHEA Grapalat" w:hAnsi="GHEA Grapalat"/>
                <w:i/>
                <w:sz w:val="12"/>
                <w:szCs w:val="12"/>
                <w:lang w:val="pt-BR"/>
              </w:rPr>
              <w:t>նախորդ</w:t>
            </w:r>
            <w:r w:rsidRPr="005F125B">
              <w:rPr>
                <w:rFonts w:ascii="GHEA Grapalat" w:hAnsi="GHEA Grapalat"/>
                <w:i/>
                <w:sz w:val="12"/>
                <w:szCs w:val="12"/>
                <w:lang w:val="af-ZA"/>
              </w:rPr>
              <w:t xml:space="preserve"> </w:t>
            </w:r>
            <w:r w:rsidRPr="00D30A7B">
              <w:rPr>
                <w:rFonts w:ascii="GHEA Grapalat" w:hAnsi="GHEA Grapalat"/>
                <w:i/>
                <w:sz w:val="12"/>
                <w:szCs w:val="12"/>
                <w:lang w:val="pt-BR"/>
              </w:rPr>
              <w:t>ամսվա</w:t>
            </w:r>
            <w:r w:rsidRPr="005F125B">
              <w:rPr>
                <w:rFonts w:ascii="GHEA Grapalat" w:hAnsi="GHEA Grapalat"/>
                <w:i/>
                <w:sz w:val="12"/>
                <w:szCs w:val="12"/>
                <w:lang w:val="af-ZA"/>
              </w:rPr>
              <w:t xml:space="preserve"> </w:t>
            </w:r>
            <w:r w:rsidRPr="00D30A7B">
              <w:rPr>
                <w:rFonts w:ascii="GHEA Grapalat" w:hAnsi="GHEA Grapalat"/>
                <w:i/>
                <w:sz w:val="12"/>
                <w:szCs w:val="12"/>
                <w:lang w:val="pt-BR"/>
              </w:rPr>
              <w:t>ընթացքում</w:t>
            </w:r>
            <w:r w:rsidRPr="005F125B">
              <w:rPr>
                <w:rFonts w:ascii="GHEA Grapalat" w:hAnsi="GHEA Grapalat"/>
                <w:i/>
                <w:sz w:val="12"/>
                <w:szCs w:val="12"/>
                <w:lang w:val="af-ZA"/>
              </w:rPr>
              <w:t xml:space="preserve"> </w:t>
            </w:r>
            <w:r w:rsidRPr="00D30A7B">
              <w:rPr>
                <w:rFonts w:ascii="GHEA Grapalat" w:hAnsi="GHEA Grapalat"/>
                <w:i/>
                <w:sz w:val="12"/>
                <w:szCs w:val="12"/>
                <w:lang w:val="pt-BR"/>
              </w:rPr>
              <w:t>փաստացի</w:t>
            </w:r>
            <w:r w:rsidRPr="005F125B">
              <w:rPr>
                <w:rFonts w:ascii="GHEA Grapalat" w:hAnsi="GHEA Grapalat"/>
                <w:i/>
                <w:sz w:val="12"/>
                <w:szCs w:val="12"/>
                <w:lang w:val="af-ZA"/>
              </w:rPr>
              <w:t xml:space="preserve"> </w:t>
            </w:r>
            <w:r w:rsidRPr="00D30A7B">
              <w:rPr>
                <w:rFonts w:ascii="GHEA Grapalat" w:hAnsi="GHEA Grapalat"/>
                <w:i/>
                <w:sz w:val="12"/>
                <w:szCs w:val="12"/>
                <w:lang w:val="pt-BR"/>
              </w:rPr>
              <w:t>մատակարարված</w:t>
            </w:r>
            <w:r w:rsidRPr="005F125B">
              <w:rPr>
                <w:rFonts w:ascii="GHEA Grapalat" w:hAnsi="GHEA Grapalat"/>
                <w:i/>
                <w:sz w:val="12"/>
                <w:szCs w:val="12"/>
                <w:lang w:val="af-ZA"/>
              </w:rPr>
              <w:t xml:space="preserve"> </w:t>
            </w:r>
            <w:r w:rsidRPr="00D30A7B">
              <w:rPr>
                <w:rFonts w:ascii="GHEA Grapalat" w:hAnsi="GHEA Grapalat"/>
                <w:i/>
                <w:sz w:val="12"/>
                <w:szCs w:val="12"/>
                <w:lang w:val="pt-BR"/>
              </w:rPr>
              <w:t>ապրանքների</w:t>
            </w:r>
            <w:r w:rsidRPr="005F125B">
              <w:rPr>
                <w:rFonts w:ascii="GHEA Grapalat" w:hAnsi="GHEA Grapalat"/>
                <w:i/>
                <w:sz w:val="12"/>
                <w:szCs w:val="12"/>
                <w:lang w:val="af-ZA"/>
              </w:rPr>
              <w:t xml:space="preserve"> 100%-</w:t>
            </w:r>
            <w:r w:rsidRPr="00D30A7B">
              <w:rPr>
                <w:rFonts w:ascii="GHEA Grapalat" w:hAnsi="GHEA Grapalat"/>
                <w:i/>
                <w:sz w:val="12"/>
                <w:szCs w:val="12"/>
                <w:lang w:val="pt-BR"/>
              </w:rPr>
              <w:t>ի</w:t>
            </w:r>
            <w:r w:rsidRPr="005F125B">
              <w:rPr>
                <w:rFonts w:ascii="GHEA Grapalat" w:hAnsi="GHEA Grapalat"/>
                <w:i/>
                <w:sz w:val="12"/>
                <w:szCs w:val="12"/>
                <w:lang w:val="af-ZA"/>
              </w:rPr>
              <w:t xml:space="preserve"> </w:t>
            </w:r>
            <w:r w:rsidRPr="00D30A7B">
              <w:rPr>
                <w:rFonts w:ascii="GHEA Grapalat" w:hAnsi="GHEA Grapalat"/>
                <w:i/>
                <w:sz w:val="12"/>
                <w:szCs w:val="12"/>
                <w:lang w:val="pt-BR"/>
              </w:rPr>
              <w:t>չափով</w:t>
            </w:r>
            <w:r w:rsidRPr="005F125B">
              <w:rPr>
                <w:rFonts w:ascii="GHEA Grapalat" w:hAnsi="GHEA Grapalat"/>
                <w:i/>
                <w:sz w:val="12"/>
                <w:szCs w:val="12"/>
                <w:lang w:val="af-ZA"/>
              </w:rPr>
              <w:t xml:space="preserve">` </w:t>
            </w:r>
            <w:r w:rsidRPr="00D30A7B">
              <w:rPr>
                <w:rFonts w:ascii="GHEA Grapalat" w:hAnsi="GHEA Grapalat"/>
                <w:i/>
                <w:sz w:val="12"/>
                <w:szCs w:val="12"/>
                <w:lang w:val="pt-BR"/>
              </w:rPr>
              <w:t>Վաճառողի</w:t>
            </w:r>
            <w:r w:rsidRPr="005F125B">
              <w:rPr>
                <w:rFonts w:ascii="GHEA Grapalat" w:hAnsi="GHEA Grapalat"/>
                <w:i/>
                <w:sz w:val="12"/>
                <w:szCs w:val="12"/>
                <w:lang w:val="af-ZA"/>
              </w:rPr>
              <w:t xml:space="preserve"> </w:t>
            </w:r>
            <w:r w:rsidRPr="00D30A7B">
              <w:rPr>
                <w:rFonts w:ascii="GHEA Grapalat" w:hAnsi="GHEA Grapalat"/>
                <w:i/>
                <w:sz w:val="12"/>
                <w:szCs w:val="12"/>
                <w:lang w:val="pt-BR"/>
              </w:rPr>
              <w:t>կողմից</w:t>
            </w:r>
            <w:r w:rsidRPr="005F125B">
              <w:rPr>
                <w:rFonts w:ascii="GHEA Grapalat" w:hAnsi="GHEA Grapalat"/>
                <w:i/>
                <w:sz w:val="12"/>
                <w:szCs w:val="12"/>
                <w:lang w:val="af-ZA"/>
              </w:rPr>
              <w:t xml:space="preserve"> </w:t>
            </w:r>
            <w:r w:rsidRPr="00D30A7B">
              <w:rPr>
                <w:rFonts w:ascii="GHEA Grapalat" w:hAnsi="GHEA Grapalat"/>
                <w:i/>
                <w:sz w:val="12"/>
                <w:szCs w:val="12"/>
                <w:lang w:val="pt-BR"/>
              </w:rPr>
              <w:t>հաստատված</w:t>
            </w:r>
            <w:r w:rsidRPr="005F125B">
              <w:rPr>
                <w:rFonts w:ascii="GHEA Grapalat" w:hAnsi="GHEA Grapalat"/>
                <w:i/>
                <w:sz w:val="12"/>
                <w:szCs w:val="12"/>
                <w:lang w:val="af-ZA"/>
              </w:rPr>
              <w:t xml:space="preserve"> </w:t>
            </w:r>
            <w:r w:rsidRPr="00D30A7B">
              <w:rPr>
                <w:rFonts w:ascii="GHEA Grapalat" w:hAnsi="GHEA Grapalat"/>
                <w:i/>
                <w:sz w:val="12"/>
                <w:szCs w:val="12"/>
                <w:lang w:val="pt-BR"/>
              </w:rPr>
              <w:t>և</w:t>
            </w:r>
            <w:r w:rsidRPr="005F125B">
              <w:rPr>
                <w:rFonts w:ascii="GHEA Grapalat" w:hAnsi="GHEA Grapalat"/>
                <w:i/>
                <w:sz w:val="12"/>
                <w:szCs w:val="12"/>
                <w:lang w:val="af-ZA"/>
              </w:rPr>
              <w:t xml:space="preserve"> </w:t>
            </w:r>
            <w:r w:rsidRPr="00D30A7B">
              <w:rPr>
                <w:rFonts w:ascii="GHEA Grapalat" w:hAnsi="GHEA Grapalat"/>
                <w:i/>
                <w:sz w:val="12"/>
                <w:szCs w:val="12"/>
                <w:lang w:val="pt-BR"/>
              </w:rPr>
              <w:t>ներկայացված</w:t>
            </w:r>
            <w:r w:rsidRPr="005F125B">
              <w:rPr>
                <w:rFonts w:ascii="GHEA Grapalat" w:hAnsi="GHEA Grapalat"/>
                <w:i/>
                <w:sz w:val="12"/>
                <w:szCs w:val="12"/>
                <w:lang w:val="af-ZA"/>
              </w:rPr>
              <w:t xml:space="preserve"> </w:t>
            </w:r>
            <w:r w:rsidRPr="00D30A7B">
              <w:rPr>
                <w:rFonts w:ascii="GHEA Grapalat" w:hAnsi="GHEA Grapalat"/>
                <w:i/>
                <w:sz w:val="12"/>
                <w:szCs w:val="12"/>
                <w:lang w:val="pt-BR"/>
              </w:rPr>
              <w:t>հաշիվ</w:t>
            </w:r>
            <w:r w:rsidRPr="005F125B">
              <w:rPr>
                <w:rFonts w:ascii="GHEA Grapalat" w:hAnsi="GHEA Grapalat"/>
                <w:i/>
                <w:sz w:val="12"/>
                <w:szCs w:val="12"/>
                <w:lang w:val="af-ZA"/>
              </w:rPr>
              <w:t>-</w:t>
            </w:r>
            <w:r w:rsidRPr="00D30A7B">
              <w:rPr>
                <w:rFonts w:ascii="GHEA Grapalat" w:hAnsi="GHEA Grapalat"/>
                <w:i/>
                <w:sz w:val="12"/>
                <w:szCs w:val="12"/>
                <w:lang w:val="pt-BR"/>
              </w:rPr>
              <w:t>ապրանքագրերի</w:t>
            </w:r>
            <w:r w:rsidRPr="005F125B">
              <w:rPr>
                <w:rFonts w:ascii="GHEA Grapalat" w:hAnsi="GHEA Grapalat"/>
                <w:i/>
                <w:sz w:val="12"/>
                <w:szCs w:val="12"/>
                <w:lang w:val="af-ZA"/>
              </w:rPr>
              <w:t xml:space="preserve"> </w:t>
            </w:r>
            <w:r w:rsidRPr="00D30A7B">
              <w:rPr>
                <w:rFonts w:ascii="GHEA Grapalat" w:hAnsi="GHEA Grapalat"/>
                <w:i/>
                <w:sz w:val="12"/>
                <w:szCs w:val="12"/>
                <w:lang w:val="pt-BR"/>
              </w:rPr>
              <w:t>և</w:t>
            </w:r>
            <w:r w:rsidRPr="005F125B">
              <w:rPr>
                <w:rFonts w:ascii="GHEA Grapalat" w:hAnsi="GHEA Grapalat"/>
                <w:i/>
                <w:sz w:val="12"/>
                <w:szCs w:val="12"/>
                <w:lang w:val="af-ZA"/>
              </w:rPr>
              <w:t xml:space="preserve"> </w:t>
            </w:r>
            <w:r w:rsidRPr="00D30A7B">
              <w:rPr>
                <w:rFonts w:ascii="GHEA Grapalat" w:hAnsi="GHEA Grapalat"/>
                <w:i/>
                <w:sz w:val="12"/>
                <w:szCs w:val="12"/>
                <w:lang w:val="pt-BR"/>
              </w:rPr>
              <w:t>հաստատված</w:t>
            </w:r>
            <w:r w:rsidRPr="005F125B">
              <w:rPr>
                <w:rFonts w:ascii="GHEA Grapalat" w:hAnsi="GHEA Grapalat"/>
                <w:i/>
                <w:sz w:val="12"/>
                <w:szCs w:val="12"/>
                <w:lang w:val="af-ZA"/>
              </w:rPr>
              <w:t xml:space="preserve"> </w:t>
            </w:r>
            <w:r w:rsidRPr="00D30A7B">
              <w:rPr>
                <w:rFonts w:ascii="GHEA Grapalat" w:hAnsi="GHEA Grapalat"/>
                <w:i/>
                <w:sz w:val="12"/>
                <w:szCs w:val="12"/>
                <w:lang w:val="hy-AM"/>
              </w:rPr>
              <w:t>հանձնման-</w:t>
            </w:r>
            <w:r w:rsidRPr="00D30A7B">
              <w:rPr>
                <w:rFonts w:ascii="GHEA Grapalat" w:hAnsi="GHEA Grapalat"/>
                <w:i/>
                <w:sz w:val="12"/>
                <w:szCs w:val="12"/>
                <w:lang w:val="pt-BR"/>
              </w:rPr>
              <w:t>ընդունման</w:t>
            </w:r>
            <w:r w:rsidRPr="005F125B">
              <w:rPr>
                <w:rFonts w:ascii="GHEA Grapalat" w:hAnsi="GHEA Grapalat"/>
                <w:i/>
                <w:sz w:val="12"/>
                <w:szCs w:val="12"/>
                <w:lang w:val="af-ZA"/>
              </w:rPr>
              <w:t xml:space="preserve"> </w:t>
            </w:r>
            <w:r w:rsidRPr="00D30A7B">
              <w:rPr>
                <w:rFonts w:ascii="GHEA Grapalat" w:hAnsi="GHEA Grapalat"/>
                <w:i/>
                <w:sz w:val="12"/>
                <w:szCs w:val="12"/>
                <w:lang w:val="pt-BR"/>
              </w:rPr>
              <w:t>արձանագրությունների</w:t>
            </w:r>
            <w:r w:rsidRPr="005F125B">
              <w:rPr>
                <w:rFonts w:ascii="GHEA Grapalat" w:hAnsi="GHEA Grapalat"/>
                <w:i/>
                <w:sz w:val="12"/>
                <w:szCs w:val="12"/>
                <w:lang w:val="af-ZA"/>
              </w:rPr>
              <w:t xml:space="preserve"> </w:t>
            </w:r>
            <w:r w:rsidRPr="00D30A7B">
              <w:rPr>
                <w:rFonts w:ascii="GHEA Grapalat" w:hAnsi="GHEA Grapalat"/>
                <w:i/>
                <w:sz w:val="12"/>
                <w:szCs w:val="12"/>
                <w:lang w:val="pt-BR"/>
              </w:rPr>
              <w:t>հիման</w:t>
            </w:r>
            <w:r w:rsidRPr="005F125B">
              <w:rPr>
                <w:rFonts w:ascii="GHEA Grapalat" w:hAnsi="GHEA Grapalat"/>
                <w:i/>
                <w:sz w:val="12"/>
                <w:szCs w:val="12"/>
                <w:lang w:val="af-ZA"/>
              </w:rPr>
              <w:t xml:space="preserve"> </w:t>
            </w:r>
            <w:r w:rsidRPr="00D30A7B">
              <w:rPr>
                <w:rFonts w:ascii="GHEA Grapalat" w:hAnsi="GHEA Grapalat"/>
                <w:i/>
                <w:sz w:val="12"/>
                <w:szCs w:val="12"/>
                <w:lang w:val="pt-BR"/>
              </w:rPr>
              <w:t>վրա</w:t>
            </w:r>
            <w:r w:rsidRPr="005F125B">
              <w:rPr>
                <w:rFonts w:ascii="GHEA Grapalat" w:hAnsi="GHEA Grapalat"/>
                <w:i/>
                <w:sz w:val="12"/>
                <w:szCs w:val="12"/>
                <w:lang w:val="af-ZA"/>
              </w:rPr>
              <w:t>:</w:t>
            </w:r>
          </w:p>
        </w:tc>
        <w:tc>
          <w:tcPr>
            <w:tcW w:w="907" w:type="dxa"/>
            <w:vAlign w:val="center"/>
          </w:tcPr>
          <w:p w:rsidR="005F125B" w:rsidRPr="00292C94" w:rsidRDefault="005F125B" w:rsidP="005F125B">
            <w:pPr>
              <w:jc w:val="center"/>
              <w:rPr>
                <w:rFonts w:ascii="GHEA Grapalat" w:hAnsi="GHEA Grapalat"/>
                <w:sz w:val="12"/>
                <w:szCs w:val="12"/>
              </w:rPr>
            </w:pPr>
            <w:r w:rsidRPr="00D30A7B">
              <w:rPr>
                <w:rFonts w:ascii="GHEA Grapalat" w:hAnsi="GHEA Grapalat"/>
                <w:sz w:val="12"/>
                <w:szCs w:val="12"/>
                <w:lang w:val="pt-BR"/>
              </w:rPr>
              <w:t>100%</w:t>
            </w:r>
          </w:p>
        </w:tc>
      </w:tr>
    </w:tbl>
    <w:bookmarkEnd w:id="16"/>
    <w:p w:rsidR="007678FA" w:rsidRPr="00064ADD" w:rsidRDefault="007678FA" w:rsidP="007678FA">
      <w:pPr>
        <w:jc w:val="right"/>
        <w:rPr>
          <w:rFonts w:ascii="GHEA Grapalat" w:hAnsi="GHEA Grapalat"/>
          <w:sz w:val="20"/>
        </w:rPr>
      </w:pP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p w:rsidR="007678FA" w:rsidRPr="00064ADD" w:rsidRDefault="007678FA" w:rsidP="007678FA">
      <w:pPr>
        <w:rPr>
          <w:rFonts w:ascii="GHEA Grapalat" w:hAnsi="GHEA Grapalat"/>
          <w:i/>
          <w:sz w:val="18"/>
          <w:szCs w:val="18"/>
        </w:rPr>
      </w:pPr>
    </w:p>
    <w:p w:rsidR="007678FA" w:rsidRPr="00360F0C" w:rsidRDefault="007678FA" w:rsidP="007678FA">
      <w:pPr>
        <w:jc w:val="both"/>
        <w:rPr>
          <w:rFonts w:ascii="GHEA Grapalat" w:hAnsi="GHEA Grapalat"/>
          <w:i/>
          <w:sz w:val="18"/>
          <w:szCs w:val="18"/>
        </w:rPr>
      </w:pPr>
      <w:r w:rsidRPr="00360F0C">
        <w:rPr>
          <w:rFonts w:ascii="GHEA Grapalat" w:hAnsi="GHEA Grapalat" w:cs="Sylfaen"/>
          <w:i/>
          <w:sz w:val="18"/>
          <w:szCs w:val="18"/>
        </w:rPr>
        <w:t xml:space="preserve">** </w:t>
      </w:r>
      <w:r w:rsidRPr="00064ADD">
        <w:rPr>
          <w:rFonts w:ascii="GHEA Grapalat" w:hAnsi="GHEA Grapalat" w:cs="Sylfaen"/>
          <w:i/>
          <w:sz w:val="18"/>
          <w:szCs w:val="18"/>
          <w:lang w:val="pt-BR"/>
        </w:rPr>
        <w:t>հրավերում</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գումարները</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նշվում</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են</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տոկոսով</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իսկ</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պայմանագիրը</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կնքելիս</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տոկոսի</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փոխարեն</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նշվում</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է</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կոնկրետ</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գումարի</w:t>
      </w:r>
      <w:r w:rsidRPr="00360F0C">
        <w:rPr>
          <w:rFonts w:ascii="GHEA Grapalat" w:hAnsi="GHEA Grapalat" w:cs="Sylfaen"/>
          <w:i/>
          <w:sz w:val="18"/>
          <w:szCs w:val="18"/>
        </w:rPr>
        <w:t xml:space="preserve"> </w:t>
      </w:r>
      <w:r w:rsidRPr="00064ADD">
        <w:rPr>
          <w:rFonts w:ascii="GHEA Grapalat" w:hAnsi="GHEA Grapalat" w:cs="Sylfaen"/>
          <w:i/>
          <w:sz w:val="18"/>
          <w:szCs w:val="18"/>
          <w:lang w:val="pt-BR"/>
        </w:rPr>
        <w:t>չափ</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F91F0B" w:rsidTr="00E53C12">
        <w:trPr>
          <w:tblCellSpacing w:w="7" w:type="dxa"/>
          <w:jc w:val="center"/>
        </w:trPr>
        <w:tc>
          <w:tcPr>
            <w:tcW w:w="0" w:type="auto"/>
            <w:vAlign w:val="center"/>
          </w:tcPr>
          <w:p w:rsidR="007678FA" w:rsidRPr="00360F0C" w:rsidRDefault="002539B2" w:rsidP="00E53C12">
            <w:pPr>
              <w:jc w:val="center"/>
              <w:rPr>
                <w:rFonts w:ascii="GHEA Grapalat" w:hAnsi="GHEA Grapalat"/>
                <w:iCs/>
                <w:color w:val="000000"/>
                <w:sz w:val="21"/>
                <w:szCs w:val="21"/>
              </w:rPr>
            </w:pPr>
            <w:r>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360F0C">
              <w:rPr>
                <w:rFonts w:ascii="GHEA Grapalat" w:hAnsi="GHEA Grapalat"/>
                <w:iCs/>
                <w:color w:val="000000"/>
                <w:sz w:val="21"/>
                <w:szCs w:val="21"/>
              </w:rPr>
              <w:t xml:space="preserve"> </w:t>
            </w:r>
            <w:r w:rsidR="007678FA" w:rsidRPr="00064ADD">
              <w:rPr>
                <w:rFonts w:ascii="GHEA Grapalat" w:hAnsi="GHEA Grapalat"/>
                <w:iCs/>
                <w:color w:val="000000"/>
                <w:sz w:val="21"/>
                <w:szCs w:val="21"/>
              </w:rPr>
              <w:t>կողմ</w:t>
            </w:r>
            <w:r w:rsidR="007678FA" w:rsidRPr="00360F0C">
              <w:rPr>
                <w:rFonts w:ascii="GHEA Grapalat" w:hAnsi="GHEA Grapalat"/>
                <w:iCs/>
                <w:color w:val="000000"/>
                <w:sz w:val="21"/>
                <w:szCs w:val="21"/>
              </w:rPr>
              <w:t xml:space="preserve"> </w:t>
            </w:r>
          </w:p>
          <w:p w:rsidR="007678FA" w:rsidRPr="00360F0C" w:rsidRDefault="007678FA" w:rsidP="00E53C12">
            <w:pPr>
              <w:jc w:val="center"/>
              <w:rPr>
                <w:rFonts w:ascii="GHEA Grapalat" w:hAnsi="GHEA Grapalat"/>
                <w:iCs/>
                <w:color w:val="000000"/>
                <w:sz w:val="21"/>
                <w:szCs w:val="21"/>
              </w:rPr>
            </w:pPr>
            <w:r w:rsidRPr="00360F0C">
              <w:rPr>
                <w:rFonts w:ascii="GHEA Grapalat" w:hAnsi="GHEA Grapalat"/>
                <w:iCs/>
                <w:color w:val="000000"/>
                <w:sz w:val="21"/>
                <w:szCs w:val="21"/>
              </w:rPr>
              <w:t>___________________________</w:t>
            </w:r>
          </w:p>
          <w:p w:rsidR="007678FA" w:rsidRPr="00360F0C" w:rsidRDefault="007678FA" w:rsidP="00E53C12">
            <w:pPr>
              <w:jc w:val="center"/>
              <w:rPr>
                <w:rFonts w:ascii="GHEA Grapalat" w:hAnsi="GHEA Grapalat"/>
                <w:iCs/>
                <w:color w:val="000000"/>
                <w:sz w:val="21"/>
                <w:szCs w:val="21"/>
              </w:rPr>
            </w:pPr>
            <w:r w:rsidRPr="00360F0C">
              <w:rPr>
                <w:rFonts w:ascii="GHEA Grapalat" w:hAnsi="GHEA Grapalat"/>
                <w:iCs/>
                <w:color w:val="000000"/>
                <w:sz w:val="21"/>
                <w:szCs w:val="21"/>
              </w:rPr>
              <w:t>___________________________</w:t>
            </w:r>
          </w:p>
          <w:p w:rsidR="007678FA" w:rsidRPr="00360F0C"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գտնվելու</w:t>
            </w:r>
            <w:r w:rsidRPr="00360F0C">
              <w:rPr>
                <w:rFonts w:ascii="GHEA Grapalat" w:hAnsi="GHEA Grapalat"/>
                <w:iCs/>
                <w:color w:val="000000"/>
                <w:sz w:val="21"/>
                <w:szCs w:val="21"/>
              </w:rPr>
              <w:t xml:space="preserve"> </w:t>
            </w:r>
            <w:r w:rsidRPr="00064ADD">
              <w:rPr>
                <w:rFonts w:ascii="GHEA Grapalat" w:hAnsi="GHEA Grapalat"/>
                <w:iCs/>
                <w:color w:val="000000"/>
                <w:sz w:val="21"/>
                <w:szCs w:val="21"/>
              </w:rPr>
              <w:t>վայրը</w:t>
            </w:r>
            <w:r w:rsidRPr="00360F0C">
              <w:rPr>
                <w:rFonts w:ascii="GHEA Grapalat" w:hAnsi="GHEA Grapalat"/>
                <w:iCs/>
                <w:color w:val="000000"/>
                <w:sz w:val="21"/>
                <w:szCs w:val="21"/>
              </w:rPr>
              <w:t xml:space="preserve"> ______________</w:t>
            </w:r>
          </w:p>
          <w:p w:rsidR="007678FA" w:rsidRPr="00360F0C"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հհ</w:t>
            </w:r>
            <w:r w:rsidRPr="00360F0C">
              <w:rPr>
                <w:rFonts w:ascii="GHEA Grapalat" w:hAnsi="GHEA Grapalat"/>
                <w:iCs/>
                <w:color w:val="000000"/>
                <w:sz w:val="21"/>
                <w:szCs w:val="21"/>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9B2" w:rsidRDefault="002539B2">
      <w:r>
        <w:separator/>
      </w:r>
    </w:p>
  </w:endnote>
  <w:endnote w:type="continuationSeparator" w:id="0">
    <w:p w:rsidR="002539B2" w:rsidRDefault="00253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A000002F"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203" w:usb1="00000000" w:usb2="00000000" w:usb3="00000000" w:csb0="00000005"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9B2" w:rsidRDefault="002539B2">
      <w:r>
        <w:separator/>
      </w:r>
    </w:p>
  </w:footnote>
  <w:footnote w:type="continuationSeparator" w:id="0">
    <w:p w:rsidR="002539B2" w:rsidRDefault="002539B2">
      <w:r>
        <w:continuationSeparator/>
      </w:r>
    </w:p>
  </w:footnote>
  <w:footnote w:id="1">
    <w:p w:rsidR="001C74B5" w:rsidRPr="006265F4" w:rsidDel="009A5190" w:rsidRDefault="001C74B5" w:rsidP="001C74B5">
      <w:pPr>
        <w:pStyle w:val="af2"/>
        <w:jc w:val="both"/>
        <w:rPr>
          <w:rFonts w:ascii="GHEA Grapalat" w:hAnsi="GHEA Grapalat"/>
          <w:i/>
          <w:sz w:val="16"/>
          <w:szCs w:val="16"/>
          <w:lang w:val="af-ZA"/>
        </w:rPr>
      </w:pPr>
    </w:p>
    <w:p w:rsidR="001C74B5" w:rsidRPr="006265F4" w:rsidDel="009A5190" w:rsidRDefault="001C74B5" w:rsidP="001C74B5">
      <w:pPr>
        <w:pStyle w:val="af2"/>
        <w:jc w:val="both"/>
        <w:rPr>
          <w:del w:id="2" w:author="Vahe Mahtesyan" w:date="2018-02-14T10:15:00Z"/>
          <w:rFonts w:ascii="GHEA Grapalat" w:hAnsi="GHEA Grapalat"/>
          <w:i/>
          <w:sz w:val="16"/>
          <w:szCs w:val="16"/>
          <w:lang w:val="af-ZA"/>
        </w:rPr>
      </w:pPr>
    </w:p>
  </w:footnote>
  <w:footnote w:id="2">
    <w:p w:rsidR="001C74B5" w:rsidRPr="00B864E3" w:rsidRDefault="001C74B5" w:rsidP="00D879FD">
      <w:pPr>
        <w:jc w:val="both"/>
        <w:rPr>
          <w:rFonts w:ascii="GHEA Grapalat" w:hAnsi="GHEA Grapalat" w:cs="Sylfaen"/>
          <w:i/>
          <w:sz w:val="16"/>
          <w:szCs w:val="16"/>
          <w:lang w:val="af-ZA" w:eastAsia="ru-RU"/>
        </w:rPr>
      </w:pPr>
    </w:p>
    <w:p w:rsidR="001C74B5" w:rsidRPr="001F0EE2" w:rsidRDefault="001C74B5" w:rsidP="00D879FD">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rsidR="001C74B5" w:rsidRPr="001F0EE2" w:rsidRDefault="001C74B5" w:rsidP="00D879FD">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rsidR="001C74B5" w:rsidRPr="001F0EE2" w:rsidRDefault="001C74B5" w:rsidP="005E258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rsidR="001C74B5" w:rsidRPr="001F0EE2" w:rsidRDefault="001C74B5" w:rsidP="006C1D25">
      <w:pPr>
        <w:pStyle w:val="af2"/>
        <w:jc w:val="both"/>
        <w:rPr>
          <w:rFonts w:ascii="GHEA Grapalat" w:hAnsi="GHEA Grapalat" w:cs="Sylfaen"/>
          <w:i/>
          <w:sz w:val="16"/>
          <w:szCs w:val="16"/>
        </w:rPr>
      </w:pPr>
      <w:r>
        <w:rPr>
          <w:vertAlign w:val="superscript"/>
        </w:rPr>
        <w:t>6</w:t>
      </w:r>
      <w:r w:rsidRPr="001F0EE2">
        <w:rPr>
          <w:rStyle w:val="af6"/>
          <w:color w:val="FFFFFF"/>
        </w:rPr>
        <w:footnoteRef/>
      </w:r>
      <w:r w:rsidRPr="001F0EE2">
        <w:t xml:space="preserve"> </w:t>
      </w:r>
      <w:r w:rsidRPr="001F0EE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1C74B5" w:rsidRPr="001F0EE2" w:rsidRDefault="001C74B5" w:rsidP="006C1D25">
      <w:pPr>
        <w:pStyle w:val="af2"/>
        <w:jc w:val="both"/>
        <w:rPr>
          <w:rFonts w:ascii="GHEA Grapalat" w:hAnsi="GHEA Grapalat" w:cs="Sylfaen"/>
          <w:i/>
          <w:sz w:val="16"/>
          <w:szCs w:val="16"/>
        </w:rPr>
      </w:pPr>
      <w:r w:rsidRPr="001F0EE2">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rPr>
        <w:t xml:space="preserve"> հիման վրա, </w:t>
      </w:r>
    </w:p>
    <w:p w:rsidR="001C74B5" w:rsidRPr="003053EF" w:rsidRDefault="001C74B5" w:rsidP="006C1D25">
      <w:pPr>
        <w:pStyle w:val="af2"/>
        <w:jc w:val="both"/>
      </w:pPr>
      <w:r w:rsidRPr="001F0EE2">
        <w:rPr>
          <w:rFonts w:ascii="GHEA Grapalat" w:hAnsi="GHEA Grapalat" w:cs="Sylfaen"/>
          <w:i/>
          <w:sz w:val="16"/>
          <w:szCs w:val="16"/>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rPr>
        <w:t>գինը</w:t>
      </w:r>
      <w:r>
        <w:rPr>
          <w:rFonts w:ascii="GHEA Grapalat" w:hAnsi="GHEA Grapalat" w:cs="Sylfaen"/>
          <w:i/>
          <w:sz w:val="16"/>
          <w:szCs w:val="16"/>
        </w:rPr>
        <w:t>)</w:t>
      </w:r>
      <w:r w:rsidRPr="001F0EE2">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rPr>
        <w:t>մլն. ՀՀ դրամը</w:t>
      </w:r>
    </w:p>
  </w:footnote>
  <w:footnote w:id="3">
    <w:p w:rsidR="001C74B5" w:rsidRDefault="001C74B5" w:rsidP="006C1D25">
      <w:pPr>
        <w:pStyle w:val="af2"/>
        <w:jc w:val="both"/>
        <w:rPr>
          <w:rFonts w:ascii="GHEA Grapalat" w:hAnsi="GHEA Grapalat" w:cs="Sylfaen"/>
          <w:i/>
          <w:sz w:val="16"/>
          <w:szCs w:val="16"/>
        </w:rPr>
      </w:pPr>
      <w:r>
        <w:rPr>
          <w:rFonts w:ascii="GHEA Grapalat" w:hAnsi="GHEA Grapalat" w:cs="Sylfaen"/>
          <w:i/>
          <w:sz w:val="16"/>
          <w:szCs w:val="16"/>
          <w:vertAlign w:val="superscript"/>
        </w:rPr>
        <w:t xml:space="preserve">7 </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rsidR="001C74B5" w:rsidRPr="00EC6281" w:rsidRDefault="001C74B5" w:rsidP="006C1D25">
      <w:pPr>
        <w:pStyle w:val="af2"/>
        <w:jc w:val="both"/>
      </w:pPr>
    </w:p>
  </w:footnote>
  <w:footnote w:id="4">
    <w:p w:rsidR="001C74B5" w:rsidRPr="004102D0" w:rsidRDefault="001C74B5" w:rsidP="00571F29">
      <w:pPr>
        <w:pStyle w:val="af2"/>
        <w:rPr>
          <w:rFonts w:ascii="Sylfaen" w:hAnsi="Sylfaen"/>
          <w:lang w:val="hy-AM"/>
        </w:rPr>
      </w:pPr>
      <w:r w:rsidRPr="004102D0">
        <w:rPr>
          <w:rFonts w:ascii="GHEA Grapalat" w:hAnsi="GHEA Grapalat" w:cs="Sylfaen"/>
          <w:i/>
          <w:sz w:val="16"/>
          <w:szCs w:val="16"/>
          <w:vertAlign w:val="superscript"/>
          <w:lang w:val="hy-AM"/>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5">
    <w:p w:rsidR="001C74B5" w:rsidRPr="00C2685D" w:rsidRDefault="001C74B5">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DF016C">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DF016C">
        <w:rPr>
          <w:rFonts w:ascii="GHEA Grapalat" w:hAnsi="GHEA Grapalat" w:cs="Sylfaen"/>
          <w:i/>
          <w:sz w:val="16"/>
          <w:szCs w:val="16"/>
          <w:lang w:val="hy-AM"/>
        </w:rPr>
        <w:t>ատվիրատուի:</w:t>
      </w:r>
      <w:r w:rsidRPr="00C2685D">
        <w:rPr>
          <w:rFonts w:ascii="GHEA Grapalat" w:hAnsi="GHEA Grapalat"/>
          <w:lang w:val="hy-AM"/>
        </w:rPr>
        <w:t xml:space="preserve"> </w:t>
      </w:r>
    </w:p>
  </w:footnote>
  <w:footnote w:id="6">
    <w:p w:rsidR="001C74B5" w:rsidRPr="00EC2CDE" w:rsidRDefault="001C74B5"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DF016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1C74B5" w:rsidRDefault="001C74B5" w:rsidP="0039302D">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rsidR="001C74B5" w:rsidRPr="0039302D" w:rsidRDefault="001C74B5" w:rsidP="0039302D">
      <w:pPr>
        <w:pStyle w:val="af2"/>
        <w:rPr>
          <w:rFonts w:ascii="GHEA Grapalat" w:hAnsi="GHEA Grapalat"/>
          <w:i/>
          <w:lang w:val="hy-AM"/>
        </w:rPr>
      </w:pPr>
    </w:p>
    <w:p w:rsidR="001C74B5" w:rsidRPr="0039302D" w:rsidRDefault="001C74B5"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rsidR="001C74B5" w:rsidRPr="0039302D" w:rsidRDefault="001C74B5" w:rsidP="0039302D">
      <w:pPr>
        <w:pStyle w:val="31"/>
        <w:spacing w:line="240" w:lineRule="auto"/>
        <w:ind w:left="142" w:firstLine="0"/>
        <w:rPr>
          <w:rFonts w:ascii="GHEA Grapalat" w:hAnsi="GHEA Grapalat"/>
          <w:i/>
          <w:lang w:val="hy-AM" w:eastAsia="ru-RU"/>
        </w:rPr>
      </w:pPr>
    </w:p>
    <w:p w:rsidR="001C74B5" w:rsidRPr="0039302D" w:rsidRDefault="001C74B5"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rsidR="001C74B5" w:rsidRPr="0039302D" w:rsidRDefault="001C74B5" w:rsidP="0039302D">
      <w:pPr>
        <w:pStyle w:val="af2"/>
        <w:rPr>
          <w:rFonts w:ascii="GHEA Grapalat" w:hAnsi="GHEA Grapalat"/>
          <w:i/>
          <w:lang w:val="hy-AM"/>
        </w:rPr>
      </w:pPr>
    </w:p>
    <w:p w:rsidR="001C74B5" w:rsidRPr="0039302D" w:rsidRDefault="001C74B5"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1C74B5" w:rsidRPr="0039302D" w:rsidRDefault="001C74B5" w:rsidP="0039302D">
      <w:pPr>
        <w:pStyle w:val="af2"/>
        <w:rPr>
          <w:rFonts w:ascii="GHEA Grapalat" w:hAnsi="GHEA Grapalat"/>
          <w:i/>
          <w:lang w:val="hy-AM"/>
        </w:rPr>
      </w:pPr>
    </w:p>
    <w:p w:rsidR="001C74B5" w:rsidRPr="0039302D" w:rsidRDefault="001C74B5" w:rsidP="0039302D">
      <w:pPr>
        <w:pStyle w:val="af2"/>
        <w:rPr>
          <w:rFonts w:ascii="GHEA Grapalat" w:hAnsi="GHEA Grapalat"/>
          <w:i/>
          <w:lang w:val="af-ZA"/>
        </w:rPr>
      </w:pPr>
      <w:r w:rsidRPr="0039302D">
        <w:rPr>
          <w:rFonts w:ascii="GHEA Grapalat" w:hAnsi="GHEA Grapalat"/>
          <w:i/>
          <w:lang w:val="hy-AM"/>
        </w:rPr>
        <w:t xml:space="preserve"> </w:t>
      </w: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Default="001C74B5" w:rsidP="00CE3A99">
      <w:pPr>
        <w:jc w:val="both"/>
        <w:rPr>
          <w:rFonts w:ascii="GHEA Grapalat" w:hAnsi="GHEA Grapalat"/>
          <w:i/>
          <w:sz w:val="16"/>
          <w:szCs w:val="16"/>
          <w:lang w:val="hy-AM" w:eastAsia="ru-RU"/>
        </w:rPr>
      </w:pPr>
    </w:p>
    <w:p w:rsidR="001C74B5" w:rsidRPr="00712340" w:rsidRDefault="001C74B5"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1C74B5" w:rsidRPr="007A2F85" w:rsidRDefault="001C74B5" w:rsidP="00D32FA7">
      <w:pPr>
        <w:ind w:firstLine="567"/>
        <w:jc w:val="right"/>
        <w:rPr>
          <w:rFonts w:ascii="GHEA Grapalat" w:hAnsi="GHEA Grapalat" w:cs="Arial"/>
          <w:b/>
          <w:sz w:val="22"/>
          <w:szCs w:val="22"/>
          <w:lang w:val="es-ES"/>
        </w:rPr>
      </w:pPr>
      <w:r w:rsidRPr="00360F0C">
        <w:rPr>
          <w:rFonts w:ascii="GHEA Grapalat" w:hAnsi="GHEA Grapalat"/>
          <w:b/>
          <w:sz w:val="18"/>
          <w:szCs w:val="18"/>
          <w:lang w:val="af-ZA" w:eastAsia="ru-RU"/>
        </w:rPr>
        <w:t>ՀՀ ԳՄՃՀ-ԿՈՄՈՒՆԱԼ -ԳՀ</w:t>
      </w:r>
      <w:r>
        <w:rPr>
          <w:rFonts w:ascii="GHEA Grapalat" w:hAnsi="GHEA Grapalat"/>
          <w:b/>
          <w:sz w:val="18"/>
          <w:szCs w:val="18"/>
          <w:lang w:val="hy-AM" w:eastAsia="ru-RU"/>
        </w:rPr>
        <w:t>Ծ</w:t>
      </w:r>
      <w:r w:rsidR="00940477">
        <w:rPr>
          <w:rFonts w:ascii="GHEA Grapalat" w:hAnsi="GHEA Grapalat"/>
          <w:b/>
          <w:sz w:val="18"/>
          <w:szCs w:val="18"/>
          <w:lang w:val="af-ZA" w:eastAsia="ru-RU"/>
        </w:rPr>
        <w:t>ՁԲ-25</w:t>
      </w:r>
      <w:r w:rsidRPr="00360F0C">
        <w:rPr>
          <w:rFonts w:ascii="GHEA Grapalat" w:hAnsi="GHEA Grapalat"/>
          <w:b/>
          <w:sz w:val="18"/>
          <w:szCs w:val="18"/>
          <w:lang w:val="af-ZA" w:eastAsia="ru-RU"/>
        </w:rPr>
        <w:t>/0</w:t>
      </w:r>
      <w:r w:rsidR="00940477">
        <w:rPr>
          <w:rFonts w:ascii="GHEA Grapalat" w:hAnsi="GHEA Grapalat"/>
          <w:b/>
          <w:sz w:val="18"/>
          <w:szCs w:val="18"/>
          <w:lang w:val="hy-AM" w:eastAsia="ru-RU"/>
        </w:rPr>
        <w:t>1</w:t>
      </w:r>
      <w:r w:rsidRPr="00360F0C">
        <w:rPr>
          <w:rFonts w:ascii="GHEA Grapalat" w:hAnsi="GHEA Grapalat"/>
          <w:b/>
          <w:sz w:val="18"/>
          <w:szCs w:val="18"/>
          <w:lang w:val="af-ZA" w:eastAsia="ru-RU"/>
        </w:rPr>
        <w:t xml:space="preserve"> </w:t>
      </w:r>
      <w:r w:rsidRPr="00360F0C">
        <w:rPr>
          <w:rFonts w:ascii="GHEA Grapalat" w:hAnsi="GHEA Grapalat"/>
          <w:b/>
          <w:sz w:val="18"/>
          <w:szCs w:val="18"/>
          <w:lang w:val="hy-AM" w:eastAsia="ru-RU"/>
        </w:rPr>
        <w:t xml:space="preserve"> </w:t>
      </w:r>
      <w:r w:rsidRPr="007A2F85">
        <w:rPr>
          <w:rFonts w:ascii="GHEA Grapalat" w:hAnsi="GHEA Grapalat" w:cs="Sylfaen"/>
          <w:b/>
          <w:sz w:val="22"/>
          <w:szCs w:val="22"/>
          <w:lang w:val="es-ES"/>
        </w:rPr>
        <w:t>ծածկագրով</w:t>
      </w:r>
    </w:p>
    <w:p w:rsidR="001C74B5" w:rsidRPr="007A2F85" w:rsidRDefault="001C74B5" w:rsidP="00D32FA7">
      <w:pPr>
        <w:ind w:firstLine="567"/>
        <w:jc w:val="right"/>
        <w:rPr>
          <w:rFonts w:ascii="GHEA Grapalat" w:hAnsi="GHEA Grapalat" w:cs="Arial"/>
          <w:b/>
          <w:sz w:val="22"/>
          <w:szCs w:val="22"/>
          <w:lang w:val="es-ES"/>
        </w:rPr>
      </w:pPr>
      <w:r w:rsidRPr="007A2F85">
        <w:rPr>
          <w:rFonts w:ascii="GHEA Grapalat" w:hAnsi="GHEA Grapalat" w:cs="Sylfaen"/>
          <w:b/>
          <w:sz w:val="22"/>
          <w:szCs w:val="22"/>
          <w:lang w:val="es-ES"/>
        </w:rPr>
        <w:t>գնանշման հարցման հրավերի</w:t>
      </w:r>
    </w:p>
    <w:p w:rsidR="001C74B5" w:rsidRDefault="001C74B5" w:rsidP="008F6325">
      <w:pPr>
        <w:pStyle w:val="31"/>
        <w:spacing w:line="240" w:lineRule="auto"/>
        <w:jc w:val="right"/>
        <w:rPr>
          <w:rFonts w:ascii="GHEA Grapalat" w:hAnsi="GHEA Grapalat" w:cs="Sylfaen"/>
          <w:b/>
          <w:lang w:val="es-ES"/>
        </w:rPr>
      </w:pPr>
    </w:p>
    <w:p w:rsidR="001C74B5" w:rsidRPr="00FA6936" w:rsidRDefault="001C74B5"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rsidR="001C74B5" w:rsidRPr="00A66FC2" w:rsidRDefault="001C74B5"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1C74B5" w:rsidRPr="00FD1EE4" w:rsidRDefault="001C74B5"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1C74B5" w:rsidRPr="00FD1EE4" w:rsidRDefault="001C74B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C74B5" w:rsidRPr="00FD1EE4" w:rsidTr="00DD4B8A">
        <w:tc>
          <w:tcPr>
            <w:tcW w:w="2836"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6"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6"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6"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6" w:type="dxa"/>
            <w:shd w:val="clear" w:color="auto" w:fill="D9E2F3"/>
            <w:vAlign w:val="center"/>
          </w:tcPr>
          <w:p w:rsidR="001C74B5" w:rsidRPr="00FD1EE4" w:rsidRDefault="001C74B5"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6" w:type="dxa"/>
            <w:shd w:val="clear" w:color="auto" w:fill="D9E2F3"/>
            <w:vAlign w:val="center"/>
          </w:tcPr>
          <w:p w:rsidR="001C74B5" w:rsidRPr="00FD1EE4" w:rsidRDefault="001C74B5"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6" w:type="dxa"/>
            <w:shd w:val="clear" w:color="auto" w:fill="D9E2F3"/>
            <w:vAlign w:val="center"/>
          </w:tcPr>
          <w:p w:rsidR="001C74B5" w:rsidRPr="00FD1EE4" w:rsidRDefault="001C74B5"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bl>
    <w:p w:rsidR="001C74B5" w:rsidRPr="00FD1EE4" w:rsidRDefault="001C74B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bl>
    <w:p w:rsidR="001C74B5" w:rsidRPr="00FD1EE4" w:rsidRDefault="001C74B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bl>
    <w:p w:rsidR="001C74B5" w:rsidRPr="00FD1EE4" w:rsidRDefault="001C74B5" w:rsidP="008F6325">
      <w:pPr>
        <w:rPr>
          <w:rFonts w:ascii="GHEA Grapalat" w:eastAsia="GHEA Grapalat" w:hAnsi="GHEA Grapalat" w:cs="GHEA Grapalat"/>
        </w:rPr>
      </w:pPr>
    </w:p>
    <w:p w:rsidR="001C74B5" w:rsidRPr="00FD1EE4" w:rsidRDefault="001C74B5" w:rsidP="008F6325">
      <w:pPr>
        <w:rPr>
          <w:rFonts w:ascii="GHEA Grapalat" w:eastAsia="GHEA Grapalat" w:hAnsi="GHEA Grapalat" w:cs="GHEA Grapalat"/>
        </w:rPr>
      </w:pPr>
      <w:r w:rsidRPr="00FD1EE4">
        <w:rPr>
          <w:rFonts w:ascii="GHEA Grapalat" w:hAnsi="GHEA Grapalat"/>
        </w:rPr>
        <w:br w:type="page"/>
      </w:r>
    </w:p>
    <w:p w:rsidR="001C74B5" w:rsidRPr="00FD1EE4" w:rsidRDefault="001C74B5"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1C74B5" w:rsidRPr="00FD1EE4" w:rsidRDefault="001C74B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bl>
    <w:p w:rsidR="001C74B5" w:rsidRPr="00FD1EE4" w:rsidRDefault="001C74B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bl>
    <w:p w:rsidR="001C74B5" w:rsidRPr="00574FF7" w:rsidRDefault="001C74B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C74B5" w:rsidRPr="00FD1EE4" w:rsidTr="00DD4B8A">
        <w:tc>
          <w:tcPr>
            <w:tcW w:w="2836"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6" w:type="dxa"/>
            <w:shd w:val="clear" w:color="auto" w:fill="D9E2F3"/>
            <w:vAlign w:val="center"/>
          </w:tcPr>
          <w:p w:rsidR="001C74B5" w:rsidRPr="00FD1EE4" w:rsidRDefault="001C74B5"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1C74B5" w:rsidRPr="00FD1EE4" w:rsidRDefault="001C74B5"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1C74B5" w:rsidRPr="00FD1EE4" w:rsidRDefault="001C74B5"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1C74B5" w:rsidRPr="00FD1EE4" w:rsidRDefault="001C74B5"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1C74B5" w:rsidRPr="00FD1EE4" w:rsidRDefault="001C74B5"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1C74B5" w:rsidRPr="00FD1EE4" w:rsidRDefault="001C74B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1C74B5" w:rsidRPr="00FD1EE4" w:rsidRDefault="001C74B5"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1C74B5" w:rsidRPr="00FD1EE4" w:rsidRDefault="001C74B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1C74B5" w:rsidRPr="00FD1EE4" w:rsidRDefault="001C74B5"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1C74B5" w:rsidRPr="00FD1EE4" w:rsidRDefault="001C74B5" w:rsidP="008F6325">
      <w:pPr>
        <w:rPr>
          <w:rFonts w:ascii="GHEA Grapalat" w:eastAsia="GHEA Grapalat" w:hAnsi="GHEA Grapalat" w:cs="GHEA Grapalat"/>
          <w:b/>
        </w:rPr>
      </w:pPr>
      <w:r w:rsidRPr="00FD1EE4">
        <w:rPr>
          <w:rFonts w:ascii="GHEA Grapalat" w:hAnsi="GHEA Grapalat"/>
        </w:rPr>
        <w:br w:type="page"/>
      </w:r>
    </w:p>
    <w:p w:rsidR="001C74B5" w:rsidRPr="00FD1EE4" w:rsidRDefault="001C74B5"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1C74B5" w:rsidRPr="00FD1EE4" w:rsidRDefault="001C74B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C74B5" w:rsidRPr="00FD1EE4" w:rsidTr="00DD4B8A">
        <w:tc>
          <w:tcPr>
            <w:tcW w:w="2836"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6"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6"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6"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6"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6"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1C74B5" w:rsidRPr="00FD1EE4" w:rsidRDefault="001C74B5" w:rsidP="008F6325">
            <w:pPr>
              <w:spacing w:before="240" w:after="240"/>
              <w:rPr>
                <w:rFonts w:ascii="GHEA Grapalat" w:eastAsia="GHEA Grapalat" w:hAnsi="GHEA Grapalat" w:cs="GHEA Grapalat"/>
              </w:rPr>
            </w:pPr>
          </w:p>
        </w:tc>
      </w:tr>
    </w:tbl>
    <w:p w:rsidR="001C74B5" w:rsidRPr="00FD1EE4" w:rsidRDefault="001C74B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1C74B5" w:rsidRPr="00FD1EE4" w:rsidRDefault="001C74B5" w:rsidP="008F6325">
            <w:pPr>
              <w:spacing w:before="240" w:after="240"/>
              <w:rPr>
                <w:rFonts w:ascii="GHEA Grapalat" w:eastAsia="GHEA Grapalat" w:hAnsi="GHEA Grapalat" w:cs="GHEA Grapalat"/>
              </w:rPr>
            </w:pPr>
          </w:p>
        </w:tc>
      </w:tr>
    </w:tbl>
    <w:p w:rsidR="001C74B5" w:rsidRPr="00FD1EE4" w:rsidRDefault="001C74B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C74B5" w:rsidRPr="00FD1EE4" w:rsidRDefault="001C74B5" w:rsidP="008F6325">
            <w:pPr>
              <w:spacing w:before="240" w:after="240"/>
              <w:rPr>
                <w:rFonts w:ascii="GHEA Grapalat" w:eastAsia="GHEA Grapalat" w:hAnsi="GHEA Grapalat" w:cs="GHEA Grapalat"/>
              </w:rPr>
            </w:pPr>
          </w:p>
        </w:tc>
      </w:tr>
    </w:tbl>
    <w:p w:rsidR="001C74B5" w:rsidRPr="00FD1EE4" w:rsidRDefault="001C74B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C74B5" w:rsidRPr="00FD1EE4" w:rsidRDefault="001C74B5" w:rsidP="008F6325">
            <w:pPr>
              <w:spacing w:before="240" w:after="240"/>
              <w:rPr>
                <w:rFonts w:ascii="GHEA Grapalat" w:eastAsia="GHEA Grapalat" w:hAnsi="GHEA Grapalat" w:cs="GHEA Grapalat"/>
              </w:rPr>
            </w:pPr>
          </w:p>
        </w:tc>
      </w:tr>
    </w:tbl>
    <w:p w:rsidR="001C74B5" w:rsidRPr="00FD1EE4" w:rsidRDefault="001C74B5"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C74B5" w:rsidRPr="00FD1EE4" w:rsidTr="00DD4B8A">
        <w:trPr>
          <w:trHeight w:val="924"/>
        </w:trPr>
        <w:tc>
          <w:tcPr>
            <w:tcW w:w="9016" w:type="dxa"/>
            <w:gridSpan w:val="2"/>
            <w:vAlign w:val="center"/>
          </w:tcPr>
          <w:p w:rsidR="001C74B5" w:rsidRPr="00FD1EE4" w:rsidRDefault="001C74B5"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C74B5" w:rsidRPr="00FD1EE4" w:rsidTr="00DD4B8A">
        <w:trPr>
          <w:trHeight w:val="684"/>
        </w:trPr>
        <w:tc>
          <w:tcPr>
            <w:tcW w:w="4508"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rPr>
          <w:trHeight w:val="1282"/>
        </w:trPr>
        <w:tc>
          <w:tcPr>
            <w:tcW w:w="4508"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C74B5" w:rsidRPr="00FD1EE4" w:rsidRDefault="001C74B5"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1C74B5" w:rsidRPr="00FD1EE4" w:rsidRDefault="001C74B5"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1C74B5" w:rsidRPr="00FD1EE4" w:rsidTr="00DD4B8A">
        <w:tc>
          <w:tcPr>
            <w:tcW w:w="9016" w:type="dxa"/>
            <w:gridSpan w:val="2"/>
            <w:vAlign w:val="center"/>
          </w:tcPr>
          <w:p w:rsidR="001C74B5" w:rsidRPr="00FD1EE4" w:rsidRDefault="001C74B5"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C74B5" w:rsidRPr="00FD1EE4" w:rsidTr="00DD4B8A">
        <w:tc>
          <w:tcPr>
            <w:tcW w:w="9016" w:type="dxa"/>
            <w:gridSpan w:val="2"/>
            <w:vAlign w:val="center"/>
          </w:tcPr>
          <w:p w:rsidR="001C74B5" w:rsidRPr="00FD1EE4" w:rsidRDefault="001C74B5"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1C74B5" w:rsidRPr="00FD1EE4" w:rsidRDefault="001C74B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C74B5" w:rsidRPr="00FD1EE4" w:rsidTr="00DD4B8A">
        <w:trPr>
          <w:trHeight w:val="924"/>
        </w:trPr>
        <w:tc>
          <w:tcPr>
            <w:tcW w:w="9016" w:type="dxa"/>
            <w:gridSpan w:val="2"/>
            <w:vAlign w:val="center"/>
          </w:tcPr>
          <w:p w:rsidR="001C74B5" w:rsidRPr="00FD1EE4" w:rsidRDefault="001C74B5"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C74B5" w:rsidRPr="00FD1EE4" w:rsidTr="00DD4B8A">
        <w:trPr>
          <w:trHeight w:val="684"/>
        </w:trPr>
        <w:tc>
          <w:tcPr>
            <w:tcW w:w="4508"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rPr>
          <w:trHeight w:val="1282"/>
        </w:trPr>
        <w:tc>
          <w:tcPr>
            <w:tcW w:w="4508"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C74B5" w:rsidRPr="00FD1EE4" w:rsidRDefault="001C74B5"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1C74B5" w:rsidRPr="00FD1EE4" w:rsidRDefault="001C74B5"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1C74B5" w:rsidRPr="00FD1EE4" w:rsidTr="00DD4B8A">
        <w:tc>
          <w:tcPr>
            <w:tcW w:w="9016" w:type="dxa"/>
            <w:gridSpan w:val="2"/>
            <w:vAlign w:val="center"/>
          </w:tcPr>
          <w:p w:rsidR="001C74B5" w:rsidRPr="00FD1EE4" w:rsidRDefault="001C74B5"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C74B5" w:rsidRPr="00FD1EE4" w:rsidTr="00DD4B8A">
        <w:tc>
          <w:tcPr>
            <w:tcW w:w="9016" w:type="dxa"/>
            <w:gridSpan w:val="2"/>
            <w:vAlign w:val="center"/>
          </w:tcPr>
          <w:p w:rsidR="001C74B5" w:rsidRPr="00FD1EE4" w:rsidRDefault="001C74B5"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C74B5" w:rsidRPr="00FD1EE4" w:rsidTr="00DD4B8A">
        <w:tc>
          <w:tcPr>
            <w:tcW w:w="9016" w:type="dxa"/>
            <w:gridSpan w:val="2"/>
            <w:vAlign w:val="center"/>
          </w:tcPr>
          <w:p w:rsidR="001C74B5" w:rsidRPr="00FD1EE4" w:rsidRDefault="001C74B5"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C74B5" w:rsidRPr="00FD1EE4" w:rsidTr="00DD4B8A">
        <w:tc>
          <w:tcPr>
            <w:tcW w:w="9016" w:type="dxa"/>
            <w:gridSpan w:val="2"/>
            <w:vAlign w:val="center"/>
          </w:tcPr>
          <w:p w:rsidR="001C74B5" w:rsidRPr="00FD1EE4" w:rsidRDefault="001C74B5"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C74B5" w:rsidRPr="00FD1EE4" w:rsidRDefault="001C74B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1C74B5" w:rsidRPr="00FD1EE4" w:rsidRDefault="001C74B5"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1C74B5" w:rsidRPr="00FD1EE4" w:rsidRDefault="001C74B5"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1C74B5" w:rsidRPr="00FD1EE4" w:rsidRDefault="001C74B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7"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bl>
    <w:p w:rsidR="001C74B5" w:rsidRPr="00FD1EE4" w:rsidRDefault="001C74B5"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1C74B5" w:rsidRPr="00FD1EE4" w:rsidRDefault="001C74B5"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1C74B5" w:rsidRPr="00FD1EE4" w:rsidRDefault="001C74B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bl>
    <w:p w:rsidR="001C74B5" w:rsidRPr="00FD1EE4" w:rsidRDefault="001C74B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74B5" w:rsidRPr="00FD1EE4" w:rsidTr="00DD4B8A">
        <w:trPr>
          <w:trHeight w:val="853"/>
        </w:trPr>
        <w:tc>
          <w:tcPr>
            <w:tcW w:w="2835" w:type="dxa"/>
            <w:vMerge w:val="restart"/>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rPr>
          <w:trHeight w:val="850"/>
        </w:trPr>
        <w:tc>
          <w:tcPr>
            <w:tcW w:w="2835" w:type="dxa"/>
            <w:vMerge/>
            <w:shd w:val="clear" w:color="auto" w:fill="D9E2F3"/>
            <w:vAlign w:val="center"/>
          </w:tcPr>
          <w:p w:rsidR="001C74B5" w:rsidRPr="00FD1EE4" w:rsidRDefault="001C74B5"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rPr>
          <w:trHeight w:val="850"/>
        </w:trPr>
        <w:tc>
          <w:tcPr>
            <w:tcW w:w="2835" w:type="dxa"/>
            <w:vMerge/>
            <w:shd w:val="clear" w:color="auto" w:fill="D9E2F3"/>
            <w:vAlign w:val="center"/>
          </w:tcPr>
          <w:p w:rsidR="001C74B5" w:rsidRPr="00FD1EE4" w:rsidRDefault="001C74B5"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rPr>
          <w:trHeight w:val="850"/>
        </w:trPr>
        <w:tc>
          <w:tcPr>
            <w:tcW w:w="2835" w:type="dxa"/>
            <w:vMerge/>
            <w:shd w:val="clear" w:color="auto" w:fill="D9E2F3"/>
            <w:vAlign w:val="center"/>
          </w:tcPr>
          <w:p w:rsidR="001C74B5" w:rsidRPr="00FD1EE4" w:rsidRDefault="001C74B5"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rPr>
          <w:trHeight w:val="850"/>
        </w:trPr>
        <w:tc>
          <w:tcPr>
            <w:tcW w:w="2835" w:type="dxa"/>
            <w:vMerge/>
            <w:shd w:val="clear" w:color="auto" w:fill="D9E2F3"/>
            <w:vAlign w:val="center"/>
          </w:tcPr>
          <w:p w:rsidR="001C74B5" w:rsidRPr="00FD1EE4" w:rsidRDefault="001C74B5"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C74B5" w:rsidRPr="00FD1EE4" w:rsidRDefault="001C74B5" w:rsidP="008F6325">
            <w:pPr>
              <w:spacing w:before="240" w:after="240"/>
              <w:rPr>
                <w:rFonts w:ascii="GHEA Grapalat" w:eastAsia="GHEA Grapalat" w:hAnsi="GHEA Grapalat" w:cs="GHEA Grapalat"/>
              </w:rPr>
            </w:pPr>
          </w:p>
        </w:tc>
      </w:tr>
    </w:tbl>
    <w:p w:rsidR="001C74B5" w:rsidRDefault="001C74B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r w:rsidR="001C74B5" w:rsidRPr="00FD1EE4" w:rsidTr="00DD4B8A">
        <w:tc>
          <w:tcPr>
            <w:tcW w:w="2835" w:type="dxa"/>
            <w:shd w:val="clear" w:color="auto" w:fill="D9E2F3"/>
            <w:vAlign w:val="center"/>
          </w:tcPr>
          <w:p w:rsidR="001C74B5" w:rsidRPr="00FD1EE4" w:rsidRDefault="001C74B5"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C74B5" w:rsidRPr="00FD1EE4" w:rsidRDefault="001C74B5" w:rsidP="008F6325">
            <w:pPr>
              <w:spacing w:before="240" w:after="240"/>
              <w:rPr>
                <w:rFonts w:ascii="GHEA Grapalat" w:eastAsia="GHEA Grapalat" w:hAnsi="GHEA Grapalat" w:cs="GHEA Grapalat"/>
              </w:rPr>
            </w:pPr>
          </w:p>
        </w:tc>
      </w:tr>
    </w:tbl>
    <w:p w:rsidR="001C74B5" w:rsidRPr="00FD1EE4" w:rsidRDefault="001C74B5"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1C74B5" w:rsidRPr="00FD1EE4" w:rsidRDefault="001C74B5"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1C74B5" w:rsidRPr="00FD1EE4" w:rsidRDefault="001C74B5"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1C74B5" w:rsidRPr="00FD1EE4" w:rsidTr="00DD4B8A">
        <w:tc>
          <w:tcPr>
            <w:tcW w:w="9016" w:type="dxa"/>
            <w:shd w:val="clear" w:color="auto" w:fill="DEEAF6"/>
          </w:tcPr>
          <w:p w:rsidR="001C74B5" w:rsidRPr="00DD4B8A" w:rsidRDefault="001C74B5"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C74B5" w:rsidRPr="00FD1EE4" w:rsidTr="00DD4B8A">
        <w:trPr>
          <w:trHeight w:val="10187"/>
        </w:trPr>
        <w:tc>
          <w:tcPr>
            <w:tcW w:w="9016" w:type="dxa"/>
            <w:shd w:val="clear" w:color="auto" w:fill="auto"/>
          </w:tcPr>
          <w:p w:rsidR="001C74B5" w:rsidRPr="00DD4B8A" w:rsidRDefault="001C74B5" w:rsidP="008F6325">
            <w:pPr>
              <w:rPr>
                <w:rFonts w:ascii="GHEA Grapalat" w:eastAsia="GHEA Grapalat" w:hAnsi="GHEA Grapalat" w:cs="GHEA Grapalat"/>
                <w:b/>
                <w:color w:val="000000"/>
              </w:rPr>
            </w:pPr>
          </w:p>
        </w:tc>
      </w:tr>
    </w:tbl>
    <w:p w:rsidR="001C74B5" w:rsidRPr="00FD1EE4" w:rsidRDefault="001C74B5" w:rsidP="008F6325">
      <w:pPr>
        <w:pBdr>
          <w:top w:val="nil"/>
          <w:left w:val="nil"/>
          <w:bottom w:val="nil"/>
          <w:right w:val="nil"/>
          <w:between w:val="nil"/>
        </w:pBdr>
        <w:rPr>
          <w:rFonts w:ascii="GHEA Grapalat" w:eastAsia="GHEA Grapalat" w:hAnsi="GHEA Grapalat" w:cs="GHEA Grapalat"/>
          <w:b/>
          <w:color w:val="000000"/>
        </w:rPr>
      </w:pPr>
    </w:p>
    <w:p w:rsidR="001C74B5" w:rsidRPr="00A66FC2" w:rsidRDefault="001C74B5" w:rsidP="008F6325">
      <w:pPr>
        <w:pStyle w:val="31"/>
        <w:spacing w:line="240" w:lineRule="auto"/>
        <w:jc w:val="right"/>
        <w:rPr>
          <w:rFonts w:ascii="GHEA Grapalat" w:hAnsi="GHEA Grapalat" w:cs="Arial"/>
          <w:b/>
        </w:rPr>
      </w:pPr>
    </w:p>
    <w:p w:rsidR="001C74B5" w:rsidRDefault="001C74B5" w:rsidP="008F6325">
      <w:pPr>
        <w:pStyle w:val="31"/>
        <w:spacing w:line="240" w:lineRule="auto"/>
        <w:ind w:firstLine="0"/>
        <w:jc w:val="left"/>
        <w:rPr>
          <w:rFonts w:ascii="GHEA Grapalat" w:hAnsi="GHEA Grapalat"/>
          <w:i/>
          <w:sz w:val="16"/>
          <w:szCs w:val="16"/>
          <w:lang w:val="hy-AM"/>
        </w:rPr>
      </w:pPr>
    </w:p>
    <w:p w:rsidR="001C74B5" w:rsidRDefault="001C74B5" w:rsidP="008F6325">
      <w:pPr>
        <w:pStyle w:val="31"/>
        <w:spacing w:line="240" w:lineRule="auto"/>
        <w:ind w:firstLine="0"/>
        <w:jc w:val="left"/>
        <w:rPr>
          <w:rFonts w:ascii="GHEA Grapalat" w:hAnsi="GHEA Grapalat"/>
          <w:i/>
          <w:sz w:val="16"/>
          <w:szCs w:val="16"/>
          <w:lang w:val="hy-AM"/>
        </w:rPr>
      </w:pPr>
    </w:p>
    <w:p w:rsidR="001C74B5" w:rsidRDefault="001C74B5" w:rsidP="008F6325">
      <w:pPr>
        <w:pStyle w:val="31"/>
        <w:spacing w:line="240" w:lineRule="auto"/>
        <w:ind w:firstLine="0"/>
        <w:jc w:val="left"/>
        <w:rPr>
          <w:rFonts w:ascii="GHEA Grapalat" w:hAnsi="GHEA Grapalat"/>
          <w:i/>
          <w:sz w:val="16"/>
          <w:szCs w:val="16"/>
          <w:lang w:val="hy-AM"/>
        </w:rPr>
      </w:pPr>
    </w:p>
    <w:p w:rsidR="001C74B5" w:rsidRDefault="001C74B5" w:rsidP="008F6325">
      <w:pPr>
        <w:pStyle w:val="31"/>
        <w:spacing w:line="240" w:lineRule="auto"/>
        <w:ind w:firstLine="0"/>
        <w:jc w:val="left"/>
        <w:rPr>
          <w:rFonts w:ascii="GHEA Grapalat" w:hAnsi="GHEA Grapalat"/>
          <w:i/>
          <w:sz w:val="16"/>
          <w:szCs w:val="16"/>
          <w:lang w:val="hy-AM"/>
        </w:rPr>
      </w:pPr>
    </w:p>
    <w:p w:rsidR="001C74B5" w:rsidRDefault="001C74B5" w:rsidP="008F6325">
      <w:pPr>
        <w:pStyle w:val="31"/>
        <w:spacing w:line="240" w:lineRule="auto"/>
        <w:ind w:firstLine="0"/>
        <w:jc w:val="left"/>
        <w:rPr>
          <w:rFonts w:ascii="GHEA Grapalat" w:hAnsi="GHEA Grapalat"/>
          <w:b/>
          <w:lang w:val="hy-AM"/>
        </w:rPr>
      </w:pPr>
    </w:p>
    <w:p w:rsidR="001C74B5" w:rsidRDefault="001C74B5" w:rsidP="008F6325">
      <w:pPr>
        <w:pStyle w:val="31"/>
        <w:spacing w:line="240" w:lineRule="auto"/>
        <w:ind w:firstLine="0"/>
        <w:jc w:val="left"/>
        <w:rPr>
          <w:rFonts w:ascii="GHEA Grapalat" w:hAnsi="GHEA Grapalat"/>
          <w:b/>
          <w:lang w:val="hy-AM"/>
        </w:rPr>
      </w:pPr>
    </w:p>
    <w:p w:rsidR="001C74B5" w:rsidRDefault="001C74B5" w:rsidP="008F6325">
      <w:pPr>
        <w:pStyle w:val="31"/>
        <w:spacing w:line="240" w:lineRule="auto"/>
        <w:ind w:firstLine="0"/>
        <w:jc w:val="left"/>
        <w:rPr>
          <w:rFonts w:ascii="GHEA Grapalat" w:hAnsi="GHEA Grapalat"/>
          <w:b/>
          <w:lang w:val="hy-AM"/>
        </w:rPr>
      </w:pPr>
    </w:p>
    <w:p w:rsidR="001C74B5" w:rsidRDefault="001C74B5" w:rsidP="008F6325">
      <w:pPr>
        <w:pStyle w:val="31"/>
        <w:spacing w:line="240" w:lineRule="auto"/>
        <w:ind w:firstLine="0"/>
        <w:jc w:val="left"/>
        <w:rPr>
          <w:rFonts w:ascii="GHEA Grapalat" w:hAnsi="GHEA Grapalat"/>
          <w:b/>
          <w:lang w:val="hy-AM"/>
        </w:rPr>
      </w:pPr>
    </w:p>
    <w:p w:rsidR="001C74B5" w:rsidRDefault="001C74B5" w:rsidP="008F6325">
      <w:pPr>
        <w:spacing w:line="360" w:lineRule="auto"/>
        <w:jc w:val="center"/>
        <w:rPr>
          <w:rFonts w:ascii="GHEA Grapalat" w:eastAsia="GHEA Grapalat" w:hAnsi="GHEA Grapalat" w:cs="GHEA Grapalat"/>
          <w:b/>
        </w:rPr>
      </w:pPr>
    </w:p>
    <w:p w:rsidR="001C74B5" w:rsidRDefault="001C74B5" w:rsidP="008F6325">
      <w:pPr>
        <w:spacing w:line="360" w:lineRule="auto"/>
        <w:jc w:val="center"/>
        <w:rPr>
          <w:rFonts w:ascii="GHEA Grapalat" w:eastAsia="GHEA Grapalat" w:hAnsi="GHEA Grapalat" w:cs="GHEA Grapalat"/>
          <w:b/>
        </w:rPr>
      </w:pPr>
    </w:p>
    <w:p w:rsidR="001C74B5" w:rsidRDefault="001C74B5"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1C74B5" w:rsidRDefault="001C74B5"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C74B5" w:rsidRDefault="001C74B5"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1C74B5" w:rsidRPr="00FA6936" w:rsidRDefault="001C74B5"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1C74B5" w:rsidRPr="00FA6936" w:rsidRDefault="001C74B5"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1C74B5" w:rsidRDefault="001C74B5"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1C74B5" w:rsidRDefault="001C74B5" w:rsidP="008F6325">
      <w:pPr>
        <w:spacing w:line="276" w:lineRule="auto"/>
        <w:ind w:firstLine="567"/>
        <w:jc w:val="both"/>
        <w:rPr>
          <w:rFonts w:ascii="GHEA Grapalat" w:eastAsia="GHEA Grapalat" w:hAnsi="GHEA Grapalat" w:cs="GHEA Grapalat"/>
        </w:rPr>
      </w:pPr>
    </w:p>
    <w:p w:rsidR="001C74B5" w:rsidRDefault="001C74B5"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1C74B5" w:rsidRDefault="001C74B5"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1C74B5" w:rsidRDefault="001C74B5"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1C74B5" w:rsidRDefault="001C74B5"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C74B5" w:rsidRDefault="001C74B5"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rsidR="001C74B5" w:rsidRDefault="001C74B5"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1C74B5" w:rsidRDefault="001C74B5"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C74B5" w:rsidRDefault="001C74B5"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C74B5" w:rsidRDefault="001C74B5"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C74B5" w:rsidRDefault="001C74B5"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1C74B5" w:rsidRDefault="001C74B5"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1C74B5" w:rsidRDefault="001C74B5"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1C74B5" w:rsidRDefault="001C74B5"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1C74B5" w:rsidRDefault="001C74B5"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C74B5" w:rsidRDefault="001C74B5"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1C74B5" w:rsidRPr="008C104F" w:rsidRDefault="001C74B5"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1C74B5" w:rsidRPr="008C104F" w:rsidRDefault="001C74B5"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C74B5" w:rsidRPr="008C104F" w:rsidRDefault="001C74B5"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1C74B5" w:rsidRPr="008C104F" w:rsidRDefault="001C74B5"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1C74B5" w:rsidRPr="008C104F" w:rsidRDefault="001C74B5"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C74B5" w:rsidRPr="008C104F" w:rsidRDefault="001C74B5"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1C74B5" w:rsidRPr="008C104F" w:rsidRDefault="001C74B5"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1C74B5" w:rsidRPr="008C104F" w:rsidRDefault="001C74B5"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C74B5" w:rsidRPr="008C104F" w:rsidRDefault="001C74B5"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1C74B5" w:rsidRDefault="001C74B5"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1C74B5" w:rsidRDefault="001C74B5"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1C74B5" w:rsidRDefault="001C74B5"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C74B5" w:rsidRDefault="001C74B5"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1C74B5" w:rsidRDefault="001C74B5"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1C74B5" w:rsidRDefault="001C74B5"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C74B5" w:rsidRPr="005B15D8" w:rsidRDefault="001C74B5"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C74B5" w:rsidRDefault="001C74B5"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C74B5" w:rsidRPr="00FA6936" w:rsidRDefault="001C74B5"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1C74B5" w:rsidRPr="00FA6936" w:rsidRDefault="001C74B5"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1C74B5" w:rsidRPr="00FA6936" w:rsidRDefault="001C74B5" w:rsidP="008F6325">
      <w:pPr>
        <w:pStyle w:val="31"/>
        <w:spacing w:line="240" w:lineRule="auto"/>
        <w:ind w:left="360" w:firstLine="0"/>
        <w:rPr>
          <w:rFonts w:ascii="GHEA Grapalat" w:hAnsi="GHEA Grapalat" w:cs="Sylfaen"/>
          <w:i/>
          <w:sz w:val="16"/>
          <w:szCs w:val="16"/>
          <w:lang w:val="hy-AM" w:eastAsia="ru-RU"/>
        </w:rPr>
      </w:pPr>
    </w:p>
    <w:p w:rsidR="001C74B5" w:rsidRPr="00FA6936" w:rsidRDefault="001C74B5" w:rsidP="008F6325">
      <w:pPr>
        <w:pStyle w:val="31"/>
        <w:spacing w:line="240" w:lineRule="auto"/>
        <w:ind w:left="360" w:firstLine="0"/>
        <w:rPr>
          <w:rFonts w:ascii="GHEA Grapalat" w:hAnsi="GHEA Grapalat" w:cs="Sylfaen"/>
          <w:i/>
          <w:sz w:val="16"/>
          <w:szCs w:val="16"/>
          <w:lang w:val="hy-AM" w:eastAsia="ru-RU"/>
        </w:rPr>
      </w:pPr>
    </w:p>
    <w:p w:rsidR="001C74B5" w:rsidRPr="00FA6936" w:rsidRDefault="001C74B5" w:rsidP="008F6325">
      <w:pPr>
        <w:pStyle w:val="31"/>
        <w:spacing w:line="240" w:lineRule="auto"/>
        <w:ind w:left="360" w:firstLine="0"/>
        <w:rPr>
          <w:rFonts w:ascii="GHEA Grapalat" w:hAnsi="GHEA Grapalat" w:cs="Sylfaen"/>
          <w:i/>
          <w:sz w:val="16"/>
          <w:szCs w:val="16"/>
          <w:lang w:val="hy-AM" w:eastAsia="ru-RU"/>
        </w:rPr>
      </w:pPr>
    </w:p>
    <w:p w:rsidR="001C74B5" w:rsidRPr="00FA6936" w:rsidRDefault="001C74B5" w:rsidP="008F6325">
      <w:pPr>
        <w:pStyle w:val="31"/>
        <w:spacing w:line="240" w:lineRule="auto"/>
        <w:ind w:left="360" w:firstLine="0"/>
        <w:rPr>
          <w:rFonts w:ascii="GHEA Grapalat" w:hAnsi="GHEA Grapalat" w:cs="Sylfaen"/>
          <w:i/>
          <w:sz w:val="16"/>
          <w:szCs w:val="16"/>
          <w:lang w:val="hy-AM" w:eastAsia="ru-RU"/>
        </w:rPr>
      </w:pPr>
    </w:p>
    <w:p w:rsidR="001C74B5" w:rsidRPr="00FA6936" w:rsidRDefault="001C74B5" w:rsidP="008F6325">
      <w:pPr>
        <w:pStyle w:val="31"/>
        <w:spacing w:line="240" w:lineRule="auto"/>
        <w:ind w:left="360" w:firstLine="0"/>
        <w:rPr>
          <w:rFonts w:ascii="GHEA Grapalat" w:hAnsi="GHEA Grapalat" w:cs="Sylfaen"/>
          <w:i/>
          <w:sz w:val="16"/>
          <w:szCs w:val="16"/>
          <w:lang w:val="hy-AM" w:eastAsia="ru-RU"/>
        </w:rPr>
      </w:pPr>
    </w:p>
    <w:p w:rsidR="001C74B5" w:rsidRPr="00FA6936" w:rsidRDefault="001C74B5" w:rsidP="008F6325">
      <w:pPr>
        <w:pStyle w:val="31"/>
        <w:spacing w:line="240" w:lineRule="auto"/>
        <w:ind w:left="360" w:firstLine="0"/>
        <w:rPr>
          <w:rFonts w:ascii="GHEA Grapalat" w:hAnsi="GHEA Grapalat" w:cs="Sylfaen"/>
          <w:i/>
          <w:sz w:val="16"/>
          <w:szCs w:val="16"/>
          <w:lang w:val="hy-AM" w:eastAsia="ru-RU"/>
        </w:rPr>
      </w:pPr>
    </w:p>
    <w:p w:rsidR="001C74B5" w:rsidRPr="00FA6936" w:rsidRDefault="001C74B5" w:rsidP="008F6325">
      <w:pPr>
        <w:pStyle w:val="31"/>
        <w:spacing w:line="240" w:lineRule="auto"/>
        <w:ind w:left="360" w:firstLine="0"/>
        <w:rPr>
          <w:rFonts w:ascii="GHEA Grapalat" w:hAnsi="GHEA Grapalat" w:cs="Sylfaen"/>
          <w:i/>
          <w:sz w:val="16"/>
          <w:szCs w:val="16"/>
          <w:lang w:val="hy-AM" w:eastAsia="ru-RU"/>
        </w:rPr>
      </w:pPr>
    </w:p>
    <w:p w:rsidR="001C74B5" w:rsidRPr="00FA6936" w:rsidRDefault="001C74B5"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1C74B5" w:rsidRPr="00A66FC2" w:rsidRDefault="001C74B5"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C74B5" w:rsidRPr="0039302D" w:rsidRDefault="001C74B5" w:rsidP="00CE3A99">
      <w:pPr>
        <w:jc w:val="both"/>
        <w:rPr>
          <w:rFonts w:ascii="GHEA Grapalat" w:hAnsi="GHEA Grapalat" w:cs="Sylfaen"/>
          <w:sz w:val="20"/>
          <w:lang w:val="hy-AM"/>
        </w:rPr>
      </w:pPr>
    </w:p>
  </w:footnote>
  <w:footnote w:id="8">
    <w:p w:rsidR="001C74B5" w:rsidRPr="001E7733" w:rsidRDefault="001C74B5"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1C74B5" w:rsidRPr="0015088E" w:rsidRDefault="001C74B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1C74B5" w:rsidRPr="001E7733" w:rsidDel="00856FDE" w:rsidRDefault="001C74B5" w:rsidP="00B2572B">
      <w:pPr>
        <w:pStyle w:val="af2"/>
        <w:rPr>
          <w:del w:id="9" w:author="User" w:date="2019-05-26T09:57:00Z"/>
          <w:i/>
          <w:lang w:val="af-ZA"/>
        </w:rPr>
      </w:pPr>
    </w:p>
  </w:footnote>
  <w:footnote w:id="9">
    <w:p w:rsidR="001C74B5" w:rsidRDefault="001C74B5" w:rsidP="00E03BBC">
      <w:pPr>
        <w:pStyle w:val="af2"/>
        <w:rPr>
          <w:rFonts w:ascii="Times New Roman" w:hAnsi="Times New Roman"/>
          <w:lang w:val="hy-AM"/>
        </w:rPr>
      </w:pPr>
      <w:r>
        <w:rPr>
          <w:rFonts w:ascii="Times New Roman" w:hAnsi="Times New Roman"/>
          <w:vertAlign w:val="superscript"/>
          <w:lang w:val="hy-AM"/>
        </w:rPr>
        <w:t>15</w:t>
      </w:r>
      <w:r w:rsidRPr="00552B23">
        <w:rPr>
          <w:rFonts w:ascii="Times New Roman" w:hAnsi="Times New Roman"/>
          <w:vertAlign w:val="superscript"/>
          <w:lang w:val="hy-AM"/>
        </w:rPr>
        <w:t>.1</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p w:rsidR="001C74B5" w:rsidRPr="00D54D8D" w:rsidRDefault="001C74B5" w:rsidP="00E03BBC">
      <w:pPr>
        <w:pStyle w:val="af2"/>
        <w:jc w:val="both"/>
        <w:rPr>
          <w:rFonts w:ascii="Times New Roman" w:hAnsi="Times New Roman"/>
          <w:lang w:val="hy-AM"/>
        </w:rPr>
      </w:pPr>
      <w:r>
        <w:rPr>
          <w:rFonts w:ascii="Times New Roman" w:hAnsi="Times New Roman"/>
          <w:vertAlign w:val="superscript"/>
          <w:lang w:val="hy-AM"/>
        </w:rPr>
        <w:t>15</w:t>
      </w:r>
      <w:r w:rsidRPr="00CB4D69">
        <w:rPr>
          <w:rFonts w:ascii="Times New Roman" w:hAnsi="Times New Roman"/>
          <w:vertAlign w:val="superscript"/>
          <w:lang w:val="hy-AM"/>
        </w:rPr>
        <w:t>.2</w:t>
      </w:r>
      <w:r>
        <w:rPr>
          <w:rFonts w:ascii="Times New Roman" w:hAnsi="Times New Roman"/>
          <w:lang w:val="hy-AM"/>
        </w:rPr>
        <w:t>.</w:t>
      </w:r>
      <w:r w:rsidRPr="00CB4D69">
        <w:rPr>
          <w:rFonts w:ascii="Times New Roman" w:hAnsi="Times New Roman"/>
          <w:lang w:val="hy-AM"/>
        </w:rP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1C74B5" w:rsidRPr="00D54D8D" w:rsidRDefault="001C74B5" w:rsidP="00606ACC">
      <w:pPr>
        <w:pStyle w:val="af2"/>
        <w:jc w:val="both"/>
        <w:rPr>
          <w:rFonts w:asciiTheme="minorHAnsi" w:hAnsiTheme="minorHAnsi"/>
          <w:vertAlign w:val="superscript"/>
          <w:lang w:val="hy-AM"/>
        </w:rPr>
      </w:pPr>
    </w:p>
    <w:p w:rsidR="001C74B5" w:rsidRDefault="001C74B5" w:rsidP="00606ACC">
      <w:pPr>
        <w:pStyle w:val="af2"/>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rsidR="001C74B5" w:rsidRPr="00D54D8D" w:rsidRDefault="001C74B5" w:rsidP="00D54D8D">
      <w:pPr>
        <w:jc w:val="both"/>
        <w:rPr>
          <w:lang w:val="hy-AM"/>
        </w:rPr>
      </w:pPr>
      <w:r>
        <w:rPr>
          <w:sz w:val="20"/>
          <w:szCs w:val="20"/>
          <w:vertAlign w:val="superscript"/>
          <w:lang w:val="hy-AM" w:eastAsia="ru-RU"/>
        </w:rPr>
        <w:t>16</w:t>
      </w:r>
      <w:r w:rsidRPr="00CB4D69">
        <w:rPr>
          <w:sz w:val="20"/>
          <w:szCs w:val="20"/>
          <w:vertAlign w:val="superscript"/>
          <w:lang w:val="hy-AM" w:eastAsia="ru-RU"/>
        </w:rPr>
        <w:t>.1</w:t>
      </w:r>
      <w:r w:rsidRPr="00CB4D69">
        <w:rPr>
          <w:sz w:val="20"/>
          <w:szCs w:val="20"/>
          <w:lang w:val="hy-AM" w:eastAsia="ru-RU"/>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1C74B5" w:rsidRPr="00F50E0A" w:rsidDel="001B2C6E" w:rsidRDefault="001C74B5" w:rsidP="007678FA">
      <w:pPr>
        <w:pStyle w:val="af2"/>
        <w:rPr>
          <w:del w:id="12"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0">
    <w:p w:rsidR="001C74B5" w:rsidRPr="00D30A7B" w:rsidDel="00CE70A2" w:rsidRDefault="001C74B5" w:rsidP="007678FA">
      <w:pPr>
        <w:pStyle w:val="af2"/>
        <w:jc w:val="both"/>
        <w:rPr>
          <w:del w:id="13" w:author="User" w:date="2019-05-26T11:27:00Z"/>
          <w:sz w:val="16"/>
          <w:szCs w:val="16"/>
          <w:lang w:val="af-ZA"/>
        </w:rPr>
      </w:pPr>
      <w:r w:rsidRPr="00D30A7B">
        <w:rPr>
          <w:color w:val="FFFFFF"/>
          <w:vertAlign w:val="superscript"/>
          <w:lang w:val="af-ZA"/>
        </w:rPr>
        <w:t>33</w:t>
      </w:r>
      <w:r w:rsidRPr="00D30A7B">
        <w:rPr>
          <w:vertAlign w:val="superscript"/>
          <w:lang w:val="af-ZA"/>
        </w:rPr>
        <w:t xml:space="preserve"> 21 </w:t>
      </w:r>
      <w:r w:rsidRPr="002B5F7E">
        <w:rPr>
          <w:rFonts w:ascii="GHEA Grapalat" w:hAnsi="GHEA Grapalat" w:cs="Sylfaen"/>
          <w:i/>
          <w:sz w:val="16"/>
          <w:szCs w:val="16"/>
        </w:rPr>
        <w:t>Պետական</w:t>
      </w:r>
      <w:r w:rsidRPr="00D30A7B">
        <w:rPr>
          <w:rFonts w:ascii="GHEA Grapalat" w:hAnsi="GHEA Grapalat" w:cs="Sylfaen"/>
          <w:i/>
          <w:sz w:val="16"/>
          <w:szCs w:val="16"/>
          <w:lang w:val="af-ZA"/>
        </w:rPr>
        <w:t xml:space="preserve"> </w:t>
      </w:r>
      <w:r w:rsidRPr="002B5F7E">
        <w:rPr>
          <w:rFonts w:ascii="GHEA Grapalat" w:hAnsi="GHEA Grapalat" w:cs="Sylfaen"/>
          <w:i/>
          <w:sz w:val="16"/>
          <w:szCs w:val="16"/>
        </w:rPr>
        <w:t>բյուջեի</w:t>
      </w:r>
      <w:r w:rsidRPr="00D30A7B">
        <w:rPr>
          <w:rFonts w:ascii="GHEA Grapalat" w:hAnsi="GHEA Grapalat" w:cs="Sylfaen"/>
          <w:i/>
          <w:sz w:val="16"/>
          <w:szCs w:val="16"/>
          <w:lang w:val="af-ZA"/>
        </w:rPr>
        <w:t xml:space="preserve"> </w:t>
      </w:r>
      <w:r w:rsidRPr="002B5F7E">
        <w:rPr>
          <w:rFonts w:ascii="GHEA Grapalat" w:hAnsi="GHEA Grapalat" w:cs="Sylfaen"/>
          <w:i/>
          <w:sz w:val="16"/>
          <w:szCs w:val="16"/>
        </w:rPr>
        <w:t>միջոցների</w:t>
      </w:r>
      <w:r w:rsidRPr="00D30A7B">
        <w:rPr>
          <w:rFonts w:ascii="GHEA Grapalat" w:hAnsi="GHEA Grapalat" w:cs="Sylfaen"/>
          <w:i/>
          <w:sz w:val="16"/>
          <w:szCs w:val="16"/>
          <w:lang w:val="af-ZA"/>
        </w:rPr>
        <w:t xml:space="preserve"> </w:t>
      </w:r>
      <w:r w:rsidRPr="002B5F7E">
        <w:rPr>
          <w:rFonts w:ascii="GHEA Grapalat" w:hAnsi="GHEA Grapalat" w:cs="Sylfaen"/>
          <w:i/>
          <w:sz w:val="16"/>
          <w:szCs w:val="16"/>
        </w:rPr>
        <w:t>հաշվին</w:t>
      </w:r>
      <w:r w:rsidRPr="00D30A7B">
        <w:rPr>
          <w:rFonts w:ascii="GHEA Grapalat" w:hAnsi="GHEA Grapalat" w:cs="Sylfaen"/>
          <w:i/>
          <w:sz w:val="16"/>
          <w:szCs w:val="16"/>
          <w:lang w:val="af-ZA"/>
        </w:rPr>
        <w:t xml:space="preserve"> </w:t>
      </w:r>
      <w:r w:rsidRPr="002B5F7E">
        <w:rPr>
          <w:rFonts w:ascii="GHEA Grapalat" w:hAnsi="GHEA Grapalat" w:cs="Sylfaen"/>
          <w:i/>
          <w:sz w:val="16"/>
          <w:szCs w:val="16"/>
        </w:rPr>
        <w:t>պարտավորություններ</w:t>
      </w:r>
      <w:r w:rsidRPr="00D30A7B">
        <w:rPr>
          <w:rFonts w:ascii="GHEA Grapalat" w:hAnsi="GHEA Grapalat" w:cs="Sylfaen"/>
          <w:i/>
          <w:sz w:val="16"/>
          <w:szCs w:val="16"/>
          <w:lang w:val="af-ZA"/>
        </w:rPr>
        <w:t xml:space="preserve"> </w:t>
      </w:r>
      <w:r w:rsidRPr="002B5F7E">
        <w:rPr>
          <w:rFonts w:ascii="GHEA Grapalat" w:hAnsi="GHEA Grapalat" w:cs="Sylfaen"/>
          <w:i/>
          <w:sz w:val="16"/>
          <w:szCs w:val="16"/>
        </w:rPr>
        <w:t>չառաջացնող</w:t>
      </w:r>
      <w:r w:rsidRPr="00D30A7B">
        <w:rPr>
          <w:rFonts w:ascii="GHEA Grapalat" w:hAnsi="GHEA Grapalat" w:cs="Sylfaen"/>
          <w:i/>
          <w:sz w:val="16"/>
          <w:szCs w:val="16"/>
          <w:lang w:val="af-ZA"/>
        </w:rPr>
        <w:t xml:space="preserve"> </w:t>
      </w:r>
      <w:r w:rsidRPr="002B5F7E">
        <w:rPr>
          <w:rFonts w:ascii="GHEA Grapalat" w:hAnsi="GHEA Grapalat" w:cs="Sylfaen"/>
          <w:i/>
          <w:sz w:val="16"/>
          <w:szCs w:val="16"/>
        </w:rPr>
        <w:t>գնումների</w:t>
      </w:r>
      <w:r w:rsidRPr="00D30A7B">
        <w:rPr>
          <w:rFonts w:ascii="GHEA Grapalat" w:hAnsi="GHEA Grapalat" w:cs="Sylfaen"/>
          <w:i/>
          <w:sz w:val="16"/>
          <w:szCs w:val="16"/>
          <w:lang w:val="af-ZA"/>
        </w:rPr>
        <w:t xml:space="preserve"> </w:t>
      </w:r>
      <w:r w:rsidRPr="002B5F7E">
        <w:rPr>
          <w:rFonts w:ascii="GHEA Grapalat" w:hAnsi="GHEA Grapalat" w:cs="Sylfaen"/>
          <w:i/>
          <w:sz w:val="16"/>
          <w:szCs w:val="16"/>
        </w:rPr>
        <w:t>դեպքում</w:t>
      </w:r>
      <w:r w:rsidRPr="00D30A7B">
        <w:rPr>
          <w:rFonts w:ascii="GHEA Grapalat" w:hAnsi="GHEA Grapalat" w:cs="Sylfaen"/>
          <w:i/>
          <w:sz w:val="16"/>
          <w:szCs w:val="16"/>
          <w:lang w:val="af-ZA"/>
        </w:rPr>
        <w:t xml:space="preserve"> </w:t>
      </w:r>
      <w:r w:rsidRPr="002B5F7E">
        <w:rPr>
          <w:rFonts w:ascii="GHEA Grapalat" w:hAnsi="GHEA Grapalat" w:cs="Sylfaen"/>
          <w:i/>
          <w:sz w:val="16"/>
          <w:szCs w:val="16"/>
        </w:rPr>
        <w:t>սույն</w:t>
      </w:r>
      <w:r w:rsidRPr="00D30A7B">
        <w:rPr>
          <w:rFonts w:ascii="GHEA Grapalat" w:hAnsi="GHEA Grapalat" w:cs="Sylfaen"/>
          <w:i/>
          <w:sz w:val="16"/>
          <w:szCs w:val="16"/>
          <w:lang w:val="af-ZA"/>
        </w:rPr>
        <w:t xml:space="preserve"> </w:t>
      </w:r>
      <w:r w:rsidRPr="002B5F7E">
        <w:rPr>
          <w:rFonts w:ascii="GHEA Grapalat" w:hAnsi="GHEA Grapalat" w:cs="Sylfaen"/>
          <w:i/>
          <w:sz w:val="16"/>
          <w:szCs w:val="16"/>
        </w:rPr>
        <w:t>նախադասությունը</w:t>
      </w:r>
      <w:r w:rsidRPr="00D30A7B">
        <w:rPr>
          <w:rFonts w:ascii="GHEA Grapalat" w:hAnsi="GHEA Grapalat" w:cs="Sylfaen"/>
          <w:i/>
          <w:sz w:val="16"/>
          <w:szCs w:val="16"/>
          <w:lang w:val="af-ZA"/>
        </w:rPr>
        <w:t xml:space="preserve"> </w:t>
      </w:r>
      <w:r w:rsidRPr="002B5F7E">
        <w:rPr>
          <w:rFonts w:ascii="GHEA Grapalat" w:hAnsi="GHEA Grapalat" w:cs="Sylfaen"/>
          <w:i/>
          <w:sz w:val="16"/>
          <w:szCs w:val="16"/>
        </w:rPr>
        <w:t>պայմանագրից</w:t>
      </w:r>
      <w:r w:rsidRPr="00D30A7B">
        <w:rPr>
          <w:rFonts w:ascii="GHEA Grapalat" w:hAnsi="GHEA Grapalat" w:cs="Sylfaen"/>
          <w:i/>
          <w:sz w:val="16"/>
          <w:szCs w:val="16"/>
          <w:lang w:val="af-ZA"/>
        </w:rPr>
        <w:t xml:space="preserve"> </w:t>
      </w:r>
      <w:r w:rsidRPr="002B5F7E">
        <w:rPr>
          <w:rFonts w:ascii="GHEA Grapalat" w:hAnsi="GHEA Grapalat" w:cs="Sylfaen"/>
          <w:i/>
          <w:sz w:val="16"/>
          <w:szCs w:val="16"/>
        </w:rPr>
        <w:t>հանվում</w:t>
      </w:r>
      <w:r w:rsidRPr="00D30A7B">
        <w:rPr>
          <w:rFonts w:ascii="GHEA Grapalat" w:hAnsi="GHEA Grapalat" w:cs="Sylfaen"/>
          <w:i/>
          <w:sz w:val="16"/>
          <w:szCs w:val="16"/>
          <w:lang w:val="af-ZA"/>
        </w:rPr>
        <w:t xml:space="preserve"> </w:t>
      </w:r>
      <w:r w:rsidRPr="002B5F7E">
        <w:rPr>
          <w:rFonts w:ascii="GHEA Grapalat" w:hAnsi="GHEA Grapalat" w:cs="Sylfaen"/>
          <w:i/>
          <w:sz w:val="16"/>
          <w:szCs w:val="16"/>
        </w:rPr>
        <w:t>է</w:t>
      </w:r>
      <w:r w:rsidRPr="00D30A7B">
        <w:rPr>
          <w:rFonts w:ascii="GHEA Grapalat" w:hAnsi="GHEA Grapalat" w:cs="Sylfaen"/>
          <w:i/>
          <w:sz w:val="16"/>
          <w:szCs w:val="16"/>
          <w:lang w:val="af-ZA"/>
        </w:rPr>
        <w:t>:</w:t>
      </w:r>
    </w:p>
  </w:footnote>
  <w:footnote w:id="11">
    <w:p w:rsidR="001C74B5" w:rsidRPr="00A065B2" w:rsidRDefault="001C74B5" w:rsidP="007678FA">
      <w:pPr>
        <w:pStyle w:val="af2"/>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A065B2">
        <w:rPr>
          <w:vertAlign w:val="superscript"/>
          <w:lang w:val="af-ZA"/>
        </w:rPr>
        <w:t xml:space="preserve">2 </w:t>
      </w:r>
      <w:r w:rsidRPr="002B5F7E">
        <w:rPr>
          <w:rFonts w:ascii="GHEA Grapalat" w:hAnsi="GHEA Grapalat"/>
          <w:i/>
          <w:sz w:val="16"/>
          <w:szCs w:val="24"/>
          <w:lang w:val="hy-AM" w:eastAsia="en-US"/>
        </w:rPr>
        <w:t>Սույն</w:t>
      </w:r>
      <w:r w:rsidRPr="00DF016C">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DF016C">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1C74B5" w:rsidRPr="00A065B2" w:rsidDel="00D90DD6" w:rsidRDefault="001C74B5" w:rsidP="007678FA">
      <w:pPr>
        <w:pStyle w:val="af2"/>
        <w:jc w:val="both"/>
        <w:rPr>
          <w:del w:id="14" w:author="User" w:date="2019-05-26T11:28:00Z"/>
          <w:lang w:val="af-ZA"/>
        </w:rPr>
      </w:pPr>
      <w:r w:rsidRPr="00A065B2">
        <w:rPr>
          <w:rFonts w:ascii="GHEA Grapalat" w:hAnsi="GHEA Grapalat"/>
          <w:i/>
          <w:sz w:val="16"/>
          <w:szCs w:val="24"/>
          <w:lang w:val="af-ZA" w:eastAsia="en-US"/>
        </w:rPr>
        <w:t xml:space="preserve"> </w:t>
      </w:r>
      <w:r w:rsidRPr="00A065B2">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A065B2">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sidRPr="00DF016C">
        <w:rPr>
          <w:rFonts w:ascii="GHEA Grapalat" w:hAnsi="GHEA Grapalat"/>
          <w:i/>
          <w:sz w:val="16"/>
          <w:szCs w:val="24"/>
          <w:lang w:val="af-ZA"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rsidR="001C74B5" w:rsidRPr="00560A40" w:rsidRDefault="001C74B5"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1C74B5" w:rsidRPr="00560A40" w:rsidRDefault="001C74B5"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E5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2DBA"/>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238"/>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ADE"/>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4FB"/>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A0"/>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4B5"/>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39B2"/>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629"/>
    <w:rsid w:val="00285D2B"/>
    <w:rsid w:val="00286298"/>
    <w:rsid w:val="00286AD3"/>
    <w:rsid w:val="0028726A"/>
    <w:rsid w:val="002877FC"/>
    <w:rsid w:val="00287968"/>
    <w:rsid w:val="00291919"/>
    <w:rsid w:val="00291EFF"/>
    <w:rsid w:val="002926D4"/>
    <w:rsid w:val="00292C9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16B8"/>
    <w:rsid w:val="00301D44"/>
    <w:rsid w:val="00302339"/>
    <w:rsid w:val="0030235C"/>
    <w:rsid w:val="00303732"/>
    <w:rsid w:val="003041A8"/>
    <w:rsid w:val="00304436"/>
    <w:rsid w:val="003046F6"/>
    <w:rsid w:val="00304D64"/>
    <w:rsid w:val="003053EF"/>
    <w:rsid w:val="00305E59"/>
    <w:rsid w:val="00305F6D"/>
    <w:rsid w:val="003064D4"/>
    <w:rsid w:val="00307F3C"/>
    <w:rsid w:val="003101E4"/>
    <w:rsid w:val="00310A82"/>
    <w:rsid w:val="00310B6E"/>
    <w:rsid w:val="00310ED2"/>
    <w:rsid w:val="00311076"/>
    <w:rsid w:val="0031379D"/>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2E81"/>
    <w:rsid w:val="003331DA"/>
    <w:rsid w:val="00333287"/>
    <w:rsid w:val="00333314"/>
    <w:rsid w:val="00334564"/>
    <w:rsid w:val="003348CE"/>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0F0C"/>
    <w:rsid w:val="00361308"/>
    <w:rsid w:val="003619AC"/>
    <w:rsid w:val="00362238"/>
    <w:rsid w:val="0036230B"/>
    <w:rsid w:val="00363298"/>
    <w:rsid w:val="00363335"/>
    <w:rsid w:val="00363627"/>
    <w:rsid w:val="00363E98"/>
    <w:rsid w:val="00364E7A"/>
    <w:rsid w:val="003650C5"/>
    <w:rsid w:val="00365FCC"/>
    <w:rsid w:val="003670BA"/>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48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6CF9"/>
    <w:rsid w:val="003C7160"/>
    <w:rsid w:val="003D0075"/>
    <w:rsid w:val="003D0940"/>
    <w:rsid w:val="003D14E9"/>
    <w:rsid w:val="003D160A"/>
    <w:rsid w:val="003D1BB7"/>
    <w:rsid w:val="003D1CF4"/>
    <w:rsid w:val="003D1FE3"/>
    <w:rsid w:val="003D39F7"/>
    <w:rsid w:val="003D4374"/>
    <w:rsid w:val="003D565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AFE"/>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A50"/>
    <w:rsid w:val="00484FED"/>
    <w:rsid w:val="004859E2"/>
    <w:rsid w:val="004863E1"/>
    <w:rsid w:val="00486B55"/>
    <w:rsid w:val="004874EC"/>
    <w:rsid w:val="0049223B"/>
    <w:rsid w:val="00492318"/>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A76"/>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4B5B"/>
    <w:rsid w:val="005052BD"/>
    <w:rsid w:val="00505AD4"/>
    <w:rsid w:val="00505C33"/>
    <w:rsid w:val="00507FDF"/>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3F09"/>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0BD1"/>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25B"/>
    <w:rsid w:val="005F1793"/>
    <w:rsid w:val="005F1B96"/>
    <w:rsid w:val="005F1DBB"/>
    <w:rsid w:val="005F1F95"/>
    <w:rsid w:val="005F35FC"/>
    <w:rsid w:val="005F425D"/>
    <w:rsid w:val="005F45ED"/>
    <w:rsid w:val="005F53F2"/>
    <w:rsid w:val="005F6B8D"/>
    <w:rsid w:val="005F7C1D"/>
    <w:rsid w:val="00600DD3"/>
    <w:rsid w:val="00604DE5"/>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0E9F"/>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59DF"/>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64B2"/>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298C"/>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85"/>
    <w:rsid w:val="007A2FC9"/>
    <w:rsid w:val="007A34ED"/>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4ACD"/>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58AC"/>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477"/>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0B5"/>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65B2"/>
    <w:rsid w:val="00A0752B"/>
    <w:rsid w:val="00A10D1E"/>
    <w:rsid w:val="00A10D1F"/>
    <w:rsid w:val="00A112E2"/>
    <w:rsid w:val="00A1152B"/>
    <w:rsid w:val="00A1188F"/>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B35"/>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0590"/>
    <w:rsid w:val="00B00D86"/>
    <w:rsid w:val="00B011DF"/>
    <w:rsid w:val="00B01568"/>
    <w:rsid w:val="00B0185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ADF"/>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31A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3C04"/>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860"/>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A7B"/>
    <w:rsid w:val="00D30F7E"/>
    <w:rsid w:val="00D320A2"/>
    <w:rsid w:val="00D32414"/>
    <w:rsid w:val="00D326C7"/>
    <w:rsid w:val="00D32DD8"/>
    <w:rsid w:val="00D32F51"/>
    <w:rsid w:val="00D32FA7"/>
    <w:rsid w:val="00D33205"/>
    <w:rsid w:val="00D3345B"/>
    <w:rsid w:val="00D33481"/>
    <w:rsid w:val="00D33F62"/>
    <w:rsid w:val="00D359EB"/>
    <w:rsid w:val="00D35AC9"/>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8A8"/>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016C"/>
    <w:rsid w:val="00DF11C4"/>
    <w:rsid w:val="00DF14F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46FB"/>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AF"/>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2D8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1FA2"/>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A90"/>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4E28"/>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393"/>
    <w:rsid w:val="00F7548C"/>
    <w:rsid w:val="00F7609B"/>
    <w:rsid w:val="00F77902"/>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1F0B"/>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33E"/>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04EF05C"/>
  <w15:docId w15:val="{9FF77CF7-1961-45AC-9EDE-A22329468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D45B3-A461-4C7F-929F-6B85706D8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61</Pages>
  <Words>16348</Words>
  <Characters>93188</Characters>
  <Application>Microsoft Office Word</Application>
  <DocSecurity>0</DocSecurity>
  <Lines>776</Lines>
  <Paragraphs>218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109318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Пользователь Windows</cp:lastModifiedBy>
  <cp:revision>94</cp:revision>
  <cp:lastPrinted>2018-02-16T07:12:00Z</cp:lastPrinted>
  <dcterms:created xsi:type="dcterms:W3CDTF">2022-10-31T10:38:00Z</dcterms:created>
  <dcterms:modified xsi:type="dcterms:W3CDTF">2025-01-15T06:56:00Z</dcterms:modified>
</cp:coreProperties>
</file>